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347B42">
        <w:rPr>
          <w:b/>
          <w:noProof/>
          <w:sz w:val="24"/>
        </w:rPr>
        <w:t>6</w:t>
      </w:r>
      <w:r w:rsidR="00C226A3" w:rsidRPr="00C226A3">
        <w:rPr>
          <w:b/>
          <w:noProof/>
          <w:sz w:val="24"/>
        </w:rPr>
        <w:tab/>
      </w:r>
      <w:r w:rsidR="003E71A3" w:rsidRPr="003E71A3">
        <w:rPr>
          <w:b/>
          <w:noProof/>
          <w:sz w:val="24"/>
        </w:rPr>
        <w:t>R3-197205</w:t>
      </w:r>
    </w:p>
    <w:p w:rsidR="001E41F3" w:rsidRDefault="00347B42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7B42">
        <w:rPr>
          <w:b/>
          <w:noProof/>
          <w:sz w:val="24"/>
        </w:rPr>
        <w:t>Reno, Nevada , US</w:t>
      </w:r>
      <w:r>
        <w:rPr>
          <w:b/>
          <w:noProof/>
          <w:sz w:val="24"/>
        </w:rPr>
        <w:t>, 18</w:t>
      </w:r>
      <w:r w:rsidR="004B236C" w:rsidRPr="004B236C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4B236C" w:rsidRPr="004B236C">
        <w:rPr>
          <w:b/>
          <w:noProof/>
          <w:sz w:val="24"/>
        </w:rPr>
        <w:t xml:space="preserve"> </w:t>
      </w:r>
      <w:r w:rsidRPr="00347B4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 w:rsidR="004B236C" w:rsidRPr="004B236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6C4D" w:rsidP="00347B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47B4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347B42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447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7B42" w:rsidP="00347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8323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A6C4D" w:rsidRPr="003A6C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3A6C4D" w:rsidRPr="003A6C4D">
              <w:rPr>
                <w:b/>
                <w:noProof/>
                <w:sz w:val="28"/>
              </w:rPr>
              <w:t xml:space="preserve"> 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6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4D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38FF" w:rsidP="00AF0D76">
            <w:pPr>
              <w:pStyle w:val="CRCoverPage"/>
              <w:spacing w:after="0"/>
              <w:rPr>
                <w:noProof/>
              </w:rPr>
            </w:pPr>
            <w:r w:rsidRPr="006538FF">
              <w:rPr>
                <w:noProof/>
              </w:rPr>
              <w:t>pCR to 37.473 on ASN.1 completition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71A3" w:rsidP="005267E5">
            <w:pPr>
              <w:pStyle w:val="CRCoverPage"/>
              <w:spacing w:after="0"/>
              <w:rPr>
                <w:noProof/>
              </w:rPr>
            </w:pPr>
            <w:r w:rsidRPr="003E71A3">
              <w:rPr>
                <w:noProof/>
              </w:rPr>
              <w:t>Huawei, China Unicom</w:t>
            </w:r>
            <w:r>
              <w:rPr>
                <w:noProof/>
              </w:rPr>
              <w:t>, TIM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67E5" w:rsidP="0078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EE3" w:rsidP="009B6031">
            <w:pPr>
              <w:pStyle w:val="CRCoverPage"/>
              <w:spacing w:after="0"/>
              <w:rPr>
                <w:noProof/>
              </w:rPr>
            </w:pPr>
            <w:r w:rsidRPr="009F3A42">
              <w:t>LTE_NR_arch_evo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44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6C4D">
              <w:rPr>
                <w:noProof/>
              </w:rPr>
              <w:t>1</w:t>
            </w:r>
            <w:r w:rsidR="00544EE3">
              <w:rPr>
                <w:noProof/>
              </w:rPr>
              <w:t>1-05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EE3" w:rsidP="009724E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6C4D" w:rsidP="00544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4EE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D19" w:rsidRPr="006F6DA7" w:rsidRDefault="006538FF" w:rsidP="00501BE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rPr>
                <w:noProof/>
                <w:lang w:eastAsia="zh-CN"/>
              </w:rPr>
              <w:t>In current spec, there is no ASN.1.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0C99" w:rsidRPr="00360B66" w:rsidRDefault="006538FF" w:rsidP="00360B6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>dd the ASN.1 in the current spec</w:t>
            </w:r>
          </w:p>
          <w:p w:rsidR="006F6DA7" w:rsidRDefault="006F6DA7" w:rsidP="006C182F">
            <w:pPr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679EA" w:rsidP="00F8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LTE disaggregated architecture </w:t>
            </w:r>
            <w:r w:rsidR="000D5EBA">
              <w:rPr>
                <w:noProof/>
                <w:lang w:eastAsia="zh-CN"/>
              </w:rPr>
              <w:t xml:space="preserve">for NG-RAN </w:t>
            </w:r>
            <w:bookmarkStart w:id="2" w:name="_GoBack"/>
            <w:bookmarkEnd w:id="2"/>
            <w:r>
              <w:rPr>
                <w:noProof/>
                <w:lang w:eastAsia="zh-CN"/>
              </w:rPr>
              <w:t>cannot work.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CB3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576A0" w:rsidRDefault="006576A0">
      <w:pPr>
        <w:spacing w:after="0"/>
        <w:rPr>
          <w:i/>
          <w:lang w:eastAsia="ja-JP"/>
        </w:rPr>
      </w:pPr>
      <w:bookmarkStart w:id="3" w:name="_Toc14207708"/>
      <w:bookmarkStart w:id="4" w:name="_Toc20955219"/>
      <w:r>
        <w:rPr>
          <w:i/>
          <w:lang w:eastAsia="ja-JP"/>
        </w:rPr>
        <w:br w:type="page"/>
      </w:r>
    </w:p>
    <w:p w:rsidR="00544EE3" w:rsidRDefault="00544EE3" w:rsidP="00544EE3">
      <w:pPr>
        <w:pStyle w:val="FirstChange"/>
      </w:pPr>
      <w:bookmarkStart w:id="5" w:name="_Toc502845003"/>
      <w:bookmarkStart w:id="6" w:name="_Toc502845106"/>
      <w:bookmarkStart w:id="7" w:name="_Toc513820590"/>
      <w:bookmarkEnd w:id="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E71A3" w:rsidRPr="000369AA" w:rsidRDefault="003E71A3" w:rsidP="003E71A3">
      <w:pPr>
        <w:pStyle w:val="3"/>
        <w:overflowPunct w:val="0"/>
        <w:autoSpaceDE w:val="0"/>
        <w:autoSpaceDN w:val="0"/>
        <w:adjustRightInd w:val="0"/>
        <w:textAlignment w:val="baseline"/>
        <w:rPr>
          <w:ins w:id="8" w:author="Huawei" w:date="2019-11-09T09:48:00Z"/>
          <w:rFonts w:ascii="Courier New" w:hAnsi="Courier New" w:cs="Courier New"/>
          <w:sz w:val="16"/>
          <w:szCs w:val="16"/>
          <w:lang w:eastAsia="ja-JP"/>
        </w:rPr>
      </w:pPr>
      <w:bookmarkStart w:id="9" w:name="_Toc14166039"/>
      <w:bookmarkEnd w:id="4"/>
      <w:bookmarkEnd w:id="5"/>
      <w:bookmarkEnd w:id="6"/>
      <w:bookmarkEnd w:id="7"/>
      <w:ins w:id="10" w:author="Huawei" w:date="2019-11-09T09:48:00Z">
        <w:r w:rsidRPr="005B36E6">
          <w:rPr>
            <w:rFonts w:eastAsia="Times New Roman"/>
            <w:lang w:eastAsia="en-GB"/>
          </w:rPr>
          <w:t>9.4.3</w:t>
        </w:r>
        <w:r w:rsidRPr="005B36E6">
          <w:rPr>
            <w:rFonts w:eastAsia="Times New Roman"/>
            <w:lang w:eastAsia="en-GB"/>
          </w:rPr>
          <w:tab/>
          <w:t>Elementary Procedure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Elementary Procedure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W1AP-PDU-Descriptions 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ngran-access (22) modules (3) w1ap (3) version1 (1) w1ap-PDU-Descriptions (0)}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IE parameter types from other modules.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IMPORTS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W1AP-CommonDataTypes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ResetAcknowledge,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W1SetupResponse,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W1SetupFailure,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NGENBDUConfigurationUpdateAcknowledge,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NGENBDUConfigurationUpdateFailure,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NGENBCUConfigurationUpdateAcknowledge,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NGENBCUConfigurationUpdateFailure,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UEContextSetupResponse,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UEContextSetupFailure,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UEContextReleaseCommand,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UEContextReleaseComplete,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UEContextModificationResponse,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UEContextModificationFailure,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UEContextModificationRequired,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UEContextModificationConfirm,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ErrorIndication,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DLRRCMessageTransfer,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ULRRCMessageTransfer,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NGENBDUResourceCoordinationRequest,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NGENBDUResourceCoordinationResponse,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PrivateMessage,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UEInactivityNotification,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InitialULRRCMessageTransfer,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Paging,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WriteReplaceWarningRequest,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WriteReplaceWarningResponse,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PWSCancelRequest,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PWSCancelResponse,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PWSRestartIndication,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PWSFailureIndication,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NGENBDUStatusIndication,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RRCDeliveryReport,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UEContextModificationRefuse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W1AP-PDU-Contents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id-Reset,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id-W1Setup,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id-ngeNBDUConfigurationUpdate,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id-ngeNBCUConfigurationUpdate,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id-UEContextSetup,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id-UEContextRelease,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id-UEContextModification,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id-UEContextModificationRequired,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id-ErrorIndication,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id-UEContextReleaseRequest,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id-DLRRCMessageTransfer,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id-ULRRCMessageTransfer,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id-NGENBDUResourceCoordination,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id-privateMessage,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id-UEInactivityNotification,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id-InitialULRRCMessageTransfer,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id-Notify,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id-WriteReplaceWarning,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id-PWSCancel,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id-PWSRestartIndication,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id-PWSFailureIndication,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id-NGENBDUStatusIndication,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id-RRCDeliveryReport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W1AP-Constants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ProtocolIE-SingleContainer{},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W1AP-Containers;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Interface Elementary Procedure Class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W1AP-ELEMENTARY-PROCEDURE ::= CLASS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&amp;InitiatingMessage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&amp;UnsuccessfulOutcome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UNIQUE,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Criticality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DEFAULT 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WITH SYNTAX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&amp;InitiatingMessage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[SUCCESSFUL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&amp;SuccessfulOutcome]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[UNSUCCESSFUL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&amp;UnsuccessfulOutcome]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&amp;procedureCode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[CRITICALITY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&amp;criticality]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Interface PDU Definition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W1AP-PDU 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InitiatingMessage,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SuccessfulOutcome,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UnsuccessfulOutcome,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W1AP-PDU-ExtIEs}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W1AP-PDU-ExtIEs W1AP-PROTOCOL-IES ::= { -- this extension is not used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InitiatingMessage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W1AP-ELEMENTARY-PROCEDURE.&amp;InitiatingMessage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SuccessfulOutcome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UnsuccessfulOutcome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W1AP-ELEMENTARY-PROCEDURE.&amp;UnsuccessfulOutcome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Interface Elementary Procedure List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W1AP-ELEMENTARY-PROCEDURES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W1AP-ELEMENTARY-PROCEDURES-CLASS-1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W1AP-ELEMENTARY-PROCEDURES-CLASS-2,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W1AP-ELEMENTARY-PROCEDURES-CLASS-1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uEContextModificationRequired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writeReplaceWarning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pWSCancel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ngeNBDUResourceCoordination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 W1AP-ELEMENTARY-PROCEDURES-CLASS-2 W1AP-ELEMENTARY-PROCEDURE ::= {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errorIndication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uEInactivityNotification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initialULRRCMessageTransfer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paging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pWSRestartIndication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pWSFailureIndication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ngeNBDUStatusIndication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rRCDeliveryReport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Interface Elementary Procedures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ResetAcknowledge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id-Reset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W1SetupResponse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id-W1Setup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NGENBDUConfigurationUpdateAcknowledge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id-ngeNBDUConfigurationUpdate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NGENBCUConfigurationUpdateAcknowledge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id-ngeNBCUConfigurationUpdate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UEContextSetupResponse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id-UEContextSetup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UEContextReleaseCommand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UEContextReleaseComplete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id-UEContextRelease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UEContextModificationResponse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id-UEContextModification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uEContextModificationRequired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UEContextModificationRequired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UEContextModificationConfirm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UEContextModificationRefuse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id-UEContextModificationRequired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writeReplaceWarning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WriteReplaceWarningRequest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WriteReplaceWarningResponse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id-WriteReplaceWarning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pWSCancel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PWSCancelRequest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PWSCancelResponse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id-PWSCancel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errorIndication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ErrorIndication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id-ErrorIndication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uEContextReleaseRequest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id-UEContextReleaseRequest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initialULRRCMessageTransfer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InitialULRRCMessageTransfer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id-InitialULRRCMessageTransfer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dLRRCMessageTransfer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DLRRCMessageTransfer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id-DLRRCMessageTransfer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uLRRCMessageTransfer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ULRRCMessageTransfer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id-ULRRCMessageTransfer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uEInactivityNotification 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UEInactivityNotification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id-UEInactivityNotification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ngeNBDUResourceCoordination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NGENBDUResourceCoordinationRequest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NGENBDUResourceCoordinationResponse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id-NGENBDUResourceCoordination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privateMessage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PrivateMessage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id-privateMessage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Paging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notify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Notify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id-Notify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pWSRestartIndication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PWSRestartIndication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id-PWSRestartIndication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pWSFailureIndication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PWSFailureIndication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id-PWSFailureIndication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ngeNBDUStatusIndication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NGENBDUStatusIndication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id-NGENBDUStatusIndication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rRCDeliveryReport W1AP-ELEMENTARY-PROCEDURE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RRCDeliveryReport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id-RRCDeliveryReport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ASN1STOP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5B36E6" w:rsidRDefault="003E71A3" w:rsidP="003E71A3">
      <w:pPr>
        <w:pStyle w:val="3"/>
        <w:overflowPunct w:val="0"/>
        <w:autoSpaceDE w:val="0"/>
        <w:autoSpaceDN w:val="0"/>
        <w:adjustRightInd w:val="0"/>
        <w:textAlignment w:val="baseline"/>
        <w:rPr>
          <w:ins w:id="711" w:author="Huawei" w:date="2019-11-09T09:48:00Z"/>
          <w:rFonts w:eastAsia="Times New Roman"/>
          <w:lang w:eastAsia="en-GB"/>
        </w:rPr>
      </w:pPr>
      <w:ins w:id="712" w:author="Huawei" w:date="2019-11-09T09:48:00Z">
        <w:r w:rsidRPr="005B36E6">
          <w:rPr>
            <w:rFonts w:eastAsia="Times New Roman"/>
            <w:lang w:eastAsia="en-GB"/>
          </w:rPr>
          <w:lastRenderedPageBreak/>
          <w:t>9.4.4</w:t>
        </w:r>
        <w:r w:rsidRPr="005B36E6">
          <w:rPr>
            <w:rFonts w:eastAsia="Times New Roman"/>
            <w:lang w:eastAsia="en-GB"/>
          </w:rPr>
          <w:tab/>
          <w:t>PDU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PDU definitions for W1AP.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W1AP-PDU-Contents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ngran-access (22) modules (3) w1ap (3) version1 (1) w1ap-PDU-Contents (1)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IE parameter types from other modules.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IMPORTS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Candidate-SpCell-Item,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Cells-Failed-to-be-Activated-List-Item,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Cells-Status-Item,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Cells-to-be-Activated-List-Item,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Cells-to-be-Deactivated-List-Item,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CellULConfigured,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C-RNTI,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CUtoDURRCInformation,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DRB-Activity-Item,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DRBs-FailedToBeModified-Item,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DRBs-FailedToBeSetup-Item,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DRBs-FailedToBeSetupMod-Item,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DRB-Notify-Item,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DRBs-ModifiedConf-Item,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DRBs-Modified-Item,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DRBs-Required-ToBeModified-Item,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DRBs-Required-ToBeReleased-Item,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DRBs-ToBeModified-Item,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DRBs-ToBeReleased-Item,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DRBs-ToBeSetup-Item,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DRBs-ToBeSetupMod-Item,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DRXCycle,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DUtoCURRCInformation,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EUTRANQoS,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NGENB-CU-UE-W1AP-ID,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NGENB-DU-UE-W1AP-ID,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NGENB-DU-Served-Cells-Item,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NGENB-DU-System-Information,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InactivityMonitoringRequest,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InactivityMonitoringResponse,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NotificationControl,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EUTRAPCI,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Potential-SpCell-Item,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ResourceCoordinationTransferContainer,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RRCReconfigurationCompleteIndicator,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SCellIndex,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SCell-ToBeRemoved-Item,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SCell-ToBeSetup-Item,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SCell-ToBeSetupMod-Item,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SCell-FailedtoSetup-Item,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SCell-FailedtoSetupMod-Item,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ServCellIndex,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Served-Cells-To-Add-Item,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Served-Cells-To-Delete-Item,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Served-Cells-To-Modify-Item,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SRBs-FailedToBeSetup-Item,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SRBs-FailedToBeSetupMod-Item,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SRBs-Required-ToBeReleased-Item,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SRBs-ToBeReleased-Item,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SRBs-ToBeSetup-Item,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SRBs-ToBeSetupMod-Item,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SRBs-Modified-Item,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TransactionID,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TransmissionActionIndicator,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UE-associatedLogicalW1-ConnectionItem,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DUtoCURRCContainer,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PagingCell-Item,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SItype-List,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UEIdentityIndexValue,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PagingDRX,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PagingIdentity,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PWSSystemInformation,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8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Broadcast-To-Be-Cancelled-Item,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Cells-Broadcast-Cancelled-Item,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E-UTRAN-CGI-List-For-Restart-Item,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PWS-Failed-E-UTRAN-CGI-Item,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RepetitionPeriod,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NumberofBroadcastRequest,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Cells-To-Be-Broadcast-Item,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Cells-Broadcast-Completed-Item,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Cancel-all-Warning-Messages-Indicator,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EUTRA-NR-CellResourceCoordinationReq-Container,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EUTRA-NR-CellResourceCoordinationReqAck-Container,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RequestType,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NGENBDUOverloadInformation,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RRCDeliveryStatus,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ResourceCoordinationTransferInformation,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Associated-SCell-Item,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IgnoreResourceCoordinationContainer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W1AP-IEs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PrivateIE-Container{},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ProtocolExtensionContainer{},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ProtocolIE-Container{},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ProtocolIE-ContainerPair{},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ProtocolIE-SingleContainer{},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W1AP-PRIVATE-IES,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W1AP-Containers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id-Candidate-SpCell-Item,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id-Candidate-SpCell-List,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id-Cause,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id-Cancel-all-Warning-Messages-Indicator,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id-Cells-Failed-to-be-Activated-List,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id-Cells-Failed-to-be-Activated-List-Item,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id-Cells-Status-Item,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id-Cells-Status-List,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id-Cells-to-be-Activated-List,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id-Cells-to-be-Activated-List-Item,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id-Cells-to-be-Deactivated-List,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id-Cells-to-be-Deactivated-List-Item,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id-ConfirmedUEID,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id-C-RNTI,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id-CUtoDURRCInformation,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id-DRB-Activity-Item,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id-DRB-Activity-List,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id-DRBs-FailedToBeModified-Item,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9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id-DRBs-FailedToBeModified-List,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id-DRBs-FailedToBeSetup-Item,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id-DRBs-FailedToBeSetup-List,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id-DRBs-FailedToBeSetupMod-Item,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id-DRBs-FailedToBeSetupMod-List,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id-DRBs-ModifiedConf-Item,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id-DRBs-ModifiedConf-List,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id-DRBs-Modified-Item,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id-DRBs-Modified-List,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id-DRB-Notify-Item,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id-DRB-Notify-List,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id-DRBs-Required-ToBeModified-Item,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id-DRBs-Required-ToBeModified-List,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id-DRBs-Required-ToBeReleased-Item,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id-DRBs-Required-ToBeReleased-List,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id-DRBs-Setup-List,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id-DRBs-SetupMod-List,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id-DRBs-ToBeModified-Item,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id-DRBs-ToBeModified-List,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id-DRBs-ToBeReleased-Item,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id-DRBs-ToBeReleased-List,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id-DRBs-ToBeSetup-List,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id-DRBs-ToBeSetupMod-List,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id-DRXCycle,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id-DUtoCURRCInformation,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id-ngeNB-CU-UE-W1AP-ID,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id-ngeNB-DU-UE-W1AP-ID,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id-ngeNB-DU-ID,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id-NGENB-DU-Served-Cells-Item,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id-ngeNB-DU-Served-Cells-List,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id-InactivityMonitoringRequest,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id-InactivityMonitoringResponse,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id-oldngeNB-DU-UE-W1AP-ID,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id-Potential-SpCell-Item,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id-Potential-SpCell-List,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id-ResetType,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id-ResourceCoordinationTransferContainer,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id-RRCContainer,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id-RRCReconfigurationCompleteIndicator,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id-SCell-FailedtoSetup-List,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id-SCell-FailedtoSetup-Item,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id-SCell-FailedtoSetupMod-List,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id-SCell-FailedtoSetupMod-Item,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id-SCell-ToBeRemoved-Item,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id-SCell-ToBeRemoved-List,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id-SCell-ToBeSetup-Item,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0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id-SCell-ToBeSetup-List,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id-SCell-ToBeSetupMod-Item,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id-SCell-ToBeSetupMod-List,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id-Served-Cells-To-Add-Item,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id-Served-Cells-To-Add-List,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id-Served-Cells-To-Delete-Item,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id-Served-Cells-To-Delete-List,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id-Served-Cells-To-Modify-Item,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id-Served-Cells-To-Modify-List,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id-ServCellIndex,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id-SpCell-ID,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id-SRBs-FailedToBeSetup-Item,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id-SRBs-FailedToBeSetup-List,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id-SRBs-FailedToBeSetupMod-Item,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id-SRBs-FailedToBeSetupMod-List,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id-SRBs-Required-ToBeReleased-Item,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id-SRBs-Required-ToBeReleased-List,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id-SRBs-ToBeReleased-Item,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id-SRBs-ToBeReleased-List,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id-SRBs-ToBeSetup-Item,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id-SRBs-ToBeSetup-List,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id-SRBs-ToBeSetupMod-Item,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id-SRBs-ToBeSetupMod-List,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id-SRBs-Modified-Item,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id-SRBs-Modified-List,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id-SRBs-Setup-Item,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id-SRBs-Setup-List,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id-SRBs-SetupMod-Item,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id-SRBs-SetupMod-List,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id-TransactionID,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id-TransmissionActionIndicator,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id-UE-associatedLogicalW1-ConnectionItem,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id-UE-associatedLogicalW1-ConnectionListResAck,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id-DUtoCURRCContainer,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id-EUTRANCGI,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id-PagingCell-Item,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id-PagingCell-List,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id-PagingDRX,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id-SItype-List,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id-UEIdentityIndexValue,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id-PagingIdentity,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id-PWSSystemInformation,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id-RepetitionPeriod,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id-NumberofBroadcastRequest,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id-Cells-To-Be-Broadcast-List,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id-Cells-To-Be-Broadcast-Item,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id-Cells-Broadcast-Completed-List,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id-Cells-Broadcast-Completed-Item,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id-Broadcast-To-Be-Cancelled-List,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1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id-Broadcast-To-Be-Cancelled-Item,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id-Cells-Broadcast-Cancelled-List,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id-Cells-Broadcast-Cancelled-Item,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id-E-UTRAN-CGI-List-For-Restart-List,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id-E-UTRAN-CGI-List-For-Restart-Item,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id-PWS-Failed-E-UTRAN-CGI-List,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id-PWS-Failed-E-UTRAN-CGI-Item,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id-EUTRA-NR-CellResourceCoordinationReq-Container,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id-EUTRA-NR-CellResourceCoordinationReqAck-Container,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id-RequestType,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id-ServingPLMN,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id-NGENB-DU-UE-AMBR-UL,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id-NGENBDUOverloadInformation,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id-RRCDeliveryStatus,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id-ResourceCoordinationTransferInformation,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id-Associated-SCell-List,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id-Associated-SCell-Item,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id-IgnoreResourceCoordinationContainer,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maxCellinngeNBDU,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maxnoofCandidateSpCells,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maxnoofDRBs,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maxnoofErrors,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maxnoofIndividualW1ConnectionsToReset,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maxnoofPotentialSpCells,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maxnoofSCells,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maxnoofSRBs,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maxnoofPagingCells,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maxnoofTNLAssociations,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maxCellineNB,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maxnoofUEIDs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W1AP-Constants;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RESET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Reset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{ResetIEs}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ResetIEs W1AP-PROTOCOL-IES ::=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2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id-ResetType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ResetType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ResetType 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w1-Interface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ResetAll,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partOfW1-Interface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UE-associatedLogicalW1-ConnectionListRes,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ResetType-ExtIEs}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ResetType-ExtIEs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ResetAll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reset-all,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UE-associatedLogicalW1-ConnectionListRes ::= SEQUENCE (SIZE(1.. maxnoofIndividualW1ConnectionsToReset)) OF ProtocolIE-SingleContainer { { UE-associatedLogicalW1-ConnectionItemRes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UE-associatedLogicalW1-ConnectionItemRes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id-UE-associatedLogicalW1-ConnectionItem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UE-associatedLogicalW1-ConnectionItem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Reset Acknowledge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ResetAcknowledge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{ResetAcknowledgeIEs}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ResetAcknowledgeIEs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id-UE-associatedLogicalW1-ConnectionListResAck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UE-associatedLogicalW1-ConnectionListResAck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UE-associatedLogicalW1-ConnectionListResAck ::= SEQUENCE (SIZE(1.. maxnoofIndividualW1ConnectionsToReset)) OF ProtocolIE-SingleContainer { { UE-associatedLogicalW1-ConnectionItemResAck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UE-associatedLogicalW1-ConnectionItemResAck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id-UE-associatedLogicalW1-ConnectionItem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CRITICALITY ignore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TYPE UE-associatedLogicalW1-ConnectionItem 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ERROR INDICATION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3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Error Indication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ErrorIndication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{{ErrorIndicationIEs}},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ErrorIndicationIEs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W1 SETUP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W1 Setup 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W1SetupRequest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{W1SetupRequestIEs}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W1SetupRequestIEs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id-ngeNB-DU-Served-Cells-List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NGENB-DU-Served-Cells-List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NGENB-DU-Served-Cells-List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 OF ProtocolIE-SingleContainer { { NGENB-DU-Served-Cells-ItemIEs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NGENB-DU-Served-Cells-ItemIEs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id-NGENB-DU-Served-Cells-Item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NGENB-DU-Served-Cells-Item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4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W1 Setup Response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W1SetupResponse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{W1SetupResponseIEs}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W1SetupResponseIEs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Cells-to-be-Activated-List-ItemIEs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Cells-to-be-Activated-List-ItemIEs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id-Cells-to-be-Activated-List-Item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Cells-to-be-Activated-List-Item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W1 Setup 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W1SetupFailure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{W1SetupFailureIEs}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W1SetupFailureIEs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CONFIGURATION UPDATE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CONFIGURATION UPDATE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5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{NGENBDUConfigurationUpdateIEs}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id-Served-Cells-To-Add-List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Served-Cells-To-Add-List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id-Served-Cells-To-Modify-List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Served-Cells-To-Modify-List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id-Served-Cells-To-Delete-List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Served-Cells-To-Delete-List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id-Cells-Status-List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Cells-Status-List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Served-Cells-To-Add-List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Served-Cells-To-Add-ItemIEs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Served-Cells-To-Modify-List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Served-Cells-To-Modify-ItemIEs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Served-Cells-To-Delete-List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Served-Cells-To-Delete-ItemIEs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Cells-Status-List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(SIZE(0..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Cells-Status-ItemIEs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Served-Cells-To-Add-ItemIEs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id-Served-Cells-To-Add-Item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Served-Cells-To-Add-Item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Served-Cells-To-Modify-ItemIEs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id-Served-Cells-To-Modify-Item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Served-Cells-To-Modify-Item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Served-Cells-To-Delete-ItemIEs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id-Served-Cells-To-Delete-Item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Served-Cells-To-Delete-Item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Cells-Status-ItemIEs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id-Cells-Status-Item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Cells-Status-Item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CONFIGURATION UPDATE ACKNOWLEDGE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NGENBDUConfigurationUpdateAcknowledge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{NGENBDUConfigurationUpdateAcknowledgeIEs}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NGENBDUConfigurationUpdateAcknowledgeIEs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6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CONFIGURATION UPDATE 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NGENBDUConfigurationUpdateFailure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{NGENBDUConfigurationUpdateFailureIEs}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NGENBDUConfigurationUpdateFailureIEs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NGENB-CU CONFIGURATION UPDATE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NGENB-CU CONFIGURATION UPDATE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NGENBCUConfigurationUpdateIEs}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Cells-to-be-Deactivated-List-ItemIEs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Cells-to-be-Deactivated-List-ItemIEs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id-Cells-to-be-Deactivated-List-Item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Cells-to-be-Deactivated-List-Item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7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NGENB-CU CONFIGURATION UPDATE ACKNOWLEDGE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NGENBCUConfigurationUpdateAcknowledge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NGENBCUConfigurationUpdateAcknowledgeIEs}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NGENBCUConfigurationUpdateAcknowledgeIEs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id-Cells-Failed-to-be-Activated-List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Cells-Failed-to-be-Activated-List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Cells-Failed-to-be-Activated-List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Cells-Failed-to-be-Activated-List-ItemIEs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Cells-Failed-to-be-Activated-List-ItemIEs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id-Cells-Failed-to-be-Activated-List-Item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Cells-Failed-to-be-Activated-List-Item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NGENB-CU CONFIGURATION UPDATE 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NGENBCUConfigurationUpdateFailure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NGENBCUConfigurationUpdateFailureIEs}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NGENBCUConfigurationUpdateFailureIEs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NGENB-DU RESOURCE COORDINATION REQUEST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NGENBDUResourceCoordinationRequest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{{NGENBDUResourceCoordinationRequest-IEs}},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NGENBDUResourceCoordinationRequest-IEs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id-RequestType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RequestType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id-EUTRA-NR-CellResourceCoordinationReq-Container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EUTRA-NR-CellResourceCoordinationReq-Container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8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id-IgnoreResourceCoordinationContainer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IgnoreResourceCoordinationContainer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NGENB-DU RESOURCE COORDINATION RESPONSE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NGENBDUResourceCoordinationResponse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{{NGENBDUResourceCoordinationResponse-IEs}},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NGENBDUResourceCoordinationResponse-IEs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id-EUTRA-NR-CellResourceCoordinationReqAck-Container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EUTRA-NR-CellResourceCoordinationReqAck-Container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Setup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SETUP 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UEContextSetupRequest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UEContextSetupRequestIEs}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UEContextSetupRequestIEs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PRESENCE optional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id-SpCell-ID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ServCellIndex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id-CUtoDURRCInformation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CUtoDURRCInformation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id-Candidate-SpCell-List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Candidate-SpCell-List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id-InactivityMonitoringRequest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InactivityMonitoringRequest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id-ServingPLMN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PLMN-Identity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19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id-NGENB-DU-UE-AMBR-UL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BitRate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conditional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Candidate-SpCell-List::= SEQUENCE (SIZE(1..maxnoofCandidateSpCells)) OF ProtocolIE-SingleContainer { { Candidate-SpCell-ItemIEs}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SCell-ToBeSetup-List::= SEQUENCE (SIZE(1..maxnoofSCells)) OF ProtocolIE-SingleContainer { { SCell-ToBeSetup-ItemIEs}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SRBs-ToBeSetup-List ::= SEQUENCE (SIZE(1..maxnoofSRBs)) OF ProtocolIE-SingleContainer { { SRBs-ToBeSetup-ItemIEs}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DRBs-ToBeSetup-List ::= SEQUENCE (SIZE(1..maxnoofDRBs)) OF ProtocolIE-SingleContainer { { DRBs-ToBeSetup-ItemIEs}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Candidate-SpCell-ItemIEs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id-Candidate-SpCell-Item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Candidate-SpCell-Item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SCell-ToBeSetup-ItemIEs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SRBs-ToBeSetup-ItemIEs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DRBs-ToBeSetup-ItemIEs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SETUP RESPONSE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UEContextSetupResponse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UEContextSetupResponseIEs}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UEContextSetupResponseIEs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id-SCell-FailedtoSetup-List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SCell-FailedtoSetup-List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id-InactivityMonitoringResponse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InactivityMonitoringResponse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0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DRBs-Setup-List ::= SEQUENCE (SIZE(1..maxnoofDRBs)) OF ProtocolIE-SingleContainer { { DRBs-Setup-ItemIEs}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SRBs-FailedToBeSetup-List ::= SEQUENCE (SIZE(1..maxnoofSRBs)) OF ProtocolIE-SingleContainer { { SRBs-FailedToBeSetup-ItemIEs}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DRBs-FailedToBeSetup-List ::= SEQUENCE (SIZE(1..maxnoofDRBs)) OF ProtocolIE-SingleContainer { { DRBs-FailedToBeSetup-ItemIEs}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SCell-FailedtoSetup-List ::= SEQUENCE (SIZE(1..maxnoofSCells)) OF ProtocolIE-SingleContainer { { SCell-FailedtoSetup-ItemIEs}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SRBs-Setup-List ::= SEQUENCE (SIZE(1..maxnoofSRBs)) OF ProtocolIE-SingleContainer { { SRBs-Setup-ItemIEs}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DRBs-Setup-ItemIEs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SRBs-Setup-ItemIEs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SRBs-FailedToBeSetup-ItemIEs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id-SRBs-FailedToBeSetup-Item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SRBs-FailedToBeSetup-Item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DRBs-FailedToBeSetup-ItemIEs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id-DRBs-FailedToBeSetup-Item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DRBs-FailedToBeSetup-Item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SCell-FailedtoSetup-ItemIEs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id-SCell-FailedtoSetup-Item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SCell-FailedtoSetup-Item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SETUP 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UEContextSetupFailure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UEContextSetupFailureIEs}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UEContextSetupFailureIEs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id-Potential-SpCell-List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Potential-SpCell-List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1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Potential-SpCell-List::= SEQUENCE (SIZE(0..maxnoofPotentialSpCells)) OF ProtocolIE-SingleContainer { { Potential-SpCell-ItemIEs}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Potential-SpCell-ItemIEs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id-Potential-SpCell-Item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Potential-SpCell-Item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Release Request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Release 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UEContextReleaseRequest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UEContextReleaseRequestIEs}},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UEContextReleaseRequestIEs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Release (ngeNB-CU initiated)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UE CONTEXT RELEASE COMMAND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UEContextReleaseCommand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UEContextReleaseCommandIEs}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UEContextReleaseCommandIEs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2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id-oldngeNB-DU-UE-W1AP-ID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RELEASE COMPLETE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UEContextReleaseComplete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UEContextReleaseCompleteIEs}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UEContextReleaseCompleteIEs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REQUEST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UEContextModificationRequest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UEContextModificationRequestIEs}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UEContextModificationRequestIEs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id-SpCell-ID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ServCellIndex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id-CUtoDURRCInformation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CUtoDURRCInformation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id-TransmissionActionIndicator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TransmissionActionIndicator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id-RRCReconfigurationCompleteIndicator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RRCReconfigurationCompleteIndicator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id-SCell-ToBeRemoved-List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TYPE SCell-ToBeRemoved-List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3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id-InactivityMonitoringRequest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InactivityMonitoringRequest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id-NGENB-DU-UE-AMBR-UL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BitRate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SCell-ToBeSetupMod-List::= SEQUENCE (SIZE(1..maxnoofSCells)) OF ProtocolIE-SingleContainer { { SCell-ToBeSetupMod-ItemIEs}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SCell-ToBeRemoved-List::= SEQUENCE (SIZE(1..maxnoofSCells)) OF ProtocolIE-SingleContainer { { SCell-ToBeRemoved-ItemIEs}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SRBs-ToBeSetupMod-List ::= SEQUENCE (SIZE(1..maxnoofSRBs)) OF ProtocolIE-SingleContainer { { SRBs-ToBeSetupMod-ItemIEs}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DRBs-ToBeSetupMod-List ::= SEQUENCE (SIZE(1..maxnoofDRBs)) OF ProtocolIE-SingleContainer { { DRBs-ToBeSetupMod-ItemIEs}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DRBs-ToBeModified-List ::= SEQUENCE (SIZE(1..maxnoofDRBs)) OF ProtocolIE-SingleContainer { { DRBs-ToBeModified-ItemIEs}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SRBs-ToBeReleased-List ::= SEQUENCE (SIZE(1..maxnoofSRBs)) OF ProtocolIE-SingleContainer { { SRBs-ToBeReleased-ItemIEs}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DRBs-ToBeReleased-List ::= SEQUENCE (SIZE(1..maxnoofDRBs)) OF ProtocolIE-SingleContainer { { DRBs-ToBeReleased-ItemIEs}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SCell-ToBeSetupMod-ItemIEs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SCell-ToBeRemoved-ItemIEs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id-SCell-ToBeRemoved-Item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SCell-ToBeRemoved-Item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SRBs-ToBeSetupMod-ItemIEs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DRBs-ToBeSetupMod-ItemIEs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DRBs-ToBeModified-ItemIEs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SRBs-ToBeReleased-ItemIEs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DRBs-ToBeReleased-ItemIEs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4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RESPONSE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UEContextModificationResponse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UEContextModificationResponseIEs}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UEContextModificationResponseIEs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id-SCell-FailedtoSetupMod-List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SCell-FailedtoSetupMod-List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id-DRBs-FailedToBeModified-List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DRBs-FailedToBeModified-List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id-InactivityMonitoringResponse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InactivityMonitoringResponse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{ ID id-Associated-SCell-List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  TYPE Associated-SCell-List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DRBs-SetupMod-List ::= SEQUENCE (SIZE(1..maxnoofDRBs)) OF ProtocolIE-SingleContainer { { DRBs-SetupMod-ItemIEs}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DRBs-Modified-List::= SEQUENCE (SIZE(1..maxnoofDRBs)) OF ProtocolIE-SingleContainer { { DRBs-Modified-ItemIEs } 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SRBs-SetupMod-List ::= SEQUENCE (SIZE(1..maxnoofSRBs)) OF ProtocolIE-SingleContainer { { SRBs-SetupMod-ItemIEs}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SRBs-Modified-List ::= SEQUENCE (SIZE(1..maxnoofSRBs)) OF ProtocolIE-SingleContainer { { SRBs-Modified-ItemIEs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DRBs-FailedToBeModified-List ::= SEQUENCE (SIZE(1..maxnoofDRBs)) OF ProtocolIE-SingleContainer { { DRBs-FailedToBeModified-ItemIEs}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SRBs-FailedToBeSetupMod-List ::= SEQUENCE (SIZE(1..maxnoofSRBs)) OF ProtocolIE-SingleContainer { { SRBs-FailedToBeSetupMod-ItemIEs}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DRBs-FailedToBeSetupMod-List ::= SEQUENCE (SIZE(1..maxnoofDRBs)) OF ProtocolIE-SingleContainer { { DRBs-FailedToBeSetupMod-ItemIEs}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SCell-FailedtoSetupMod-List ::= SEQUENCE (SIZE(1..maxnoofSCells)) OF ProtocolIE-SingleContainer { { SCell-FailedtoSetupMod-ItemIEs}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Associated-SCell-List ::= SEQUENCE (SIZE(1.. maxnoofSCells)) OF ProtocolIE-SingleContainer { { Associated-SCell-ItemIEs}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DRBs-SetupMod-ItemIEs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DRBs-Modified-ItemIEs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SRBs-SetupMod-ItemIEs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5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SRBs-Modified-ItemIEs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SRBs-FailedToBeSetupMod-ItemIEs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id-SRBs-FailedToBeSetupMod-Item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SRBs-FailedToBeSetupMod-Item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DRBs-FailedToBeSetupMod-ItemIEs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id-DRBs-FailedToBeSetupMod-Item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DRBs-FailedToBeSetupMod-Item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DRBs-FailedToBeModified-ItemIEs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id-DRBs-FailedToBeModified-Item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DRBs-FailedToBeModified-Item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SCell-FailedtoSetupMod-ItemIEs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{ ID id-SCell-FailedtoSetupMod-Item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SCell-FailedtoSetupMod-Item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Associated-SCell-ItemIEs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id-Associated-SCell-Item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Associated-SCell-Item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UEContextModificationFailure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UEContextModificationFailureIEs}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UEContextModificationFailureIEs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6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Required (ngeNB-DU initiated)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REQUIRED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UEContextModificationRequired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UEContextModificationRequiredIEs}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UEContextModificationRequiredIEs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id-DRBs-Required-ToBeModified-List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DRBs-Required-ToBeModified-List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DRBs-Required-ToBeModified-List::= SEQUENCE (SIZE(1..maxnoofDRBs)) OF ProtocolIE-SingleContainer { { DRBs-Required-ToBeModified-ItemIEs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DRBs-Required-ToBeReleased-List::= SEQUENCE (SIZE(1..maxnoofDRBs)) OF ProtocolIE-SingleContainer { { DRBs-Required-ToBeReleased-ItemIEs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SRBs-Required-ToBeReleased-List::= SEQUENCE (SIZE(1..maxnoofSRBs)) OF ProtocolIE-SingleContainer { { SRBs-Required-ToBeReleased-ItemIEs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DRBs-Required-ToBeModified-ItemIEs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id-DRBs-Required-ToBeModified-Item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DRBs-Required-ToBeModified-Item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DRBs-Required-ToBeReleased-ItemIEs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id-DRBs-Required-ToBeReleased-Item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DRBs-Required-ToBeReleased-Item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SRBs-Required-ToBeReleased-ItemIEs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id-SRBs-Required-ToBeReleased-Item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SRBs-Required-ToBeReleased-Item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CONFIRM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7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UEContextModificationConfirm::=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UEContextModificationConfirmIEs}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UEContextModificationConfirmIEs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id-DRBs-ModifiedConf-List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DRBs-ModifiedConf-List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DRBs-ModifiedConf-List::= SEQUENCE (SIZE(1..maxnoofDRBs)) OF ProtocolIE-SingleContainer { { DRBs-ModifiedConf-ItemIEs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DRBs-ModifiedConf-ItemIEs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id-DRBs-ModifiedConf-Item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DRBs-ModifiedConf-Item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REFUSE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UEContextModificationRefuse::=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UEContextModificationRefuseIEs}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UEContextModificationRefuseIEs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WRITE-REPLACE WARNING ELEMENTARY PROCEDURE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Write-Replace Warning Request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WriteReplaceWarningRequest ::= SEQUENCE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8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{WriteReplaceWarningRequestIEs} },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WriteReplaceWarningRequestIEs W1AP-PROTOCOL-IES ::=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{ ID id-PWSSystemInformation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TYPE PWSSystemInformation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PRESENCE mandatory }|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{ ID id-RepetitionPeriod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TYPE RepetitionPeriod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PRESENCE mandatory }|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{ ID id-NumberofBroadcastRequest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TYPE NumberofBroadcastRequest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PRESENCE mandatory }|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id-Cells-To-Be-Broadcast-List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Cells-To-Be-Broadcast-List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Cells-To-Be-Broadcast-List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Cells-To-Be-Broadcast-List-ItemIEs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Cells-To-Be-Broadcast-List-ItemIEs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id-Cells-To-Be-Broadcast-Item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Cells-To-Be-Broadcast-Item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Write-Replace Warning Response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WriteReplaceWarningResponse ::= SEQUENCE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{WriteReplaceWarningResponseIEs} },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WriteReplaceWarningResponseIEs W1AP-PROTOCOL-IES ::=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id-Cells-Broadcast-Completed-List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Cells-Broadcast-Completed-List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Cells-Broadcast-Completed-List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Cells-Broadcast-Completed-List-ItemIEs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Cells-Broadcast-Completed-List-ItemIEs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id-Cells-Broadcast-Completed-Item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Cells-Broadcast-Completed-Item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CANCEL ELEMENTARY PROCEDURE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 xml:space="preserve">-- PWS Cancel Request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29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PWSCancelRequest ::= SEQUENCE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{PWSCancelRequestIEs} },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PWSCancelRequestIEs W1AP-PROTOCOL-IES ::=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 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{ ID id-NumberofBroadcastRequest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CRITICALITY reject TYPE NumberofBroadcastRequest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PRESENCE mandatory }|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id-Broadcast-To-Be-Cancelled-List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 TYPE Broadcast-To-Be-Cancelled-List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id-Cancel-all-Warning-Messages-Indicator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 TYPE Cancel-all-Warning-Messages-Indicator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Broadcast-To-Be-Cancelled-List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Broadcast-To-Be-Cancelled-List-ItemIEs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Broadcast-To-Be-Cancelled-List-ItemIEs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id-Broadcast-To-Be-Cancelled-Item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Broadcast-To-Be-Cancelled-Item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Cancel Response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PWSCancelResponse ::= SEQUENCE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{PWSCancelResponseIEs} },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PWSCancelResponseIEs W1AP-PROTOCOL-IES ::=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id-Cells-Broadcast-Cancelled-List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Cells-Broadcast-Cancelled-List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Cells-Broadcast-Cancelled-List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Cells-Broadcast-Cancelled-List-ItemIEs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Cells-Broadcast-Cancelled-List-ItemIEs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id-Cells-Broadcast-Cancelled-Item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Cells-Broadcast-Cancelled-Item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Inactivity Notification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Inactivity Notification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0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UEInactivityNotification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UEInactivityNotificationIEs}},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UEInactivityNotificationIEs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id-DRB-Activity-List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DRB-Activity-List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DRB-Activity-List::= SEQUENCE (SIZE(1..maxnoofDRBs)) OF ProtocolIE-SingleContainer { { DRB-Activity-ItemIEs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DRB-Activity-ItemIEs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id-DRB-Activity-Item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DRB-Activity-Item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Initial UL RRC Message Transfer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INITIAL UL RRC Message Transfer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InitialULRRCMessageTransfer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InitialULRRCMessageTransferIEs}},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InitialULRRCMessageTransferIEs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id-DUtoCURRCContainer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DUtoCURRCContainer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DL RRC Message Transfer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1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DL RRC Message Transfer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DLRRCMessageTransfer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DLRRCMessageTransferIEs}},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DLRRCMessageTransferIEs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id-oldngeNB-DU-UE-W1AP-ID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UL RRC Message Transfer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UL RRC Message Transfer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ULRRCMessageTransfer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ULRRCMessageTransferIEs}},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ULRRCMessageTransferIEs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PRIVATE MESSAGE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PrivateMessage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{{PrivateMessage-IEs}},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2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PrivateMessage-IEs W1AP-PRIVATE-IES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Paging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Paging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PagingIEs}},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id-UEIdentityIndexValue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UEIdentityIndexValue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id-PagingIdentity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PagingIdentity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id-PagingDRX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PagingDRX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id-PagingCell-List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PagingCell-list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PagingCell-list::= SEQUENCE (SIZE(1.. maxnoofPagingCells)) OF ProtocolIE-SingleContainer { { PagingCell-ItemIEs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PagingCell-ItemIEs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id-PagingCell-Item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PagingCell-Item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Notify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Notify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NotifyIEs}},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NotifyIEs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id-DRB-Notify-List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DRB-Notify-List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3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DRB-Notify-List::= SEQUENCE (SIZE(1.. maxnoofDRBs)) OF ProtocolIE-SingleContainer { { DRB-Notify-ItemIEs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DRB-Notify-ItemIEs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id-DRB-Notify-Item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DRB-Notify-Item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RESTART INDICATION ELEMENTARY PROCEDURE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Restart Indication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PWSRestartIndication ::= SEQUENCE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 PWSRestartIndicationIEs} },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PWSRestartIndicationIEs W1AP-PROTOCOL-IES ::=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id-E-UTRAN-CGI-List-For-Restart-List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E-UTRAN-CGI-List-For-Restart-List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E-UTRAN-CGI-List-For-Restart-List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E-UTRAN-CGI-List-For-Restart-List-ItemIEs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E-UTRAN-CGI-List-For-Restart-List-ItemIEs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id-E-UTRAN-CGI-List-For-Restart-Item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E-UTRAN-CGI-List-For-Restart-Item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FAILURE INDICATION ELEMENTARY PROCEDURE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Failure Indication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PWSFailureIndication ::= SEQUENCE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 PWSFailureIndicationIEs} },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4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PWSFailureIndicationIEs W1AP-PROTOCOL-IES ::=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id-PWS-Failed-E-UTRAN-CGI-List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PWS-Failed-E-UTRAN-CGI-List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PWS-Failed-E-UTRAN-CGI-List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ProtocolIE-SingleContainer { { PWS-Failed-E-UTRAN-CGI-List-ItemIEs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PWS-Failed-E-UTRAN-CGI-List-ItemIEs W1AP-PROTOCOL-IES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id-PWS-Failed-E-UTRAN-CGI-Item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PWS-Failed-E-UTRAN-CGI-Item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STATUS INDICATION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Status Indication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NGENBDUStatusIndication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{NGENBDUStatusIndicationIEs}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NGENBDUStatusIndicationIEs W1AP-PROTOCOL-IES ::=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 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id-NGENBDUOverloadInformation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NGENBDUOverloadInformation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RRC Delivery Report ELEMENTARY PROCEDURE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RRC Delivery Report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RRCDeliveryReport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RRCDeliveryReportIEs}},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5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RRCDeliveryReportIEs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id-RRCDeliveryStatus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RRCDeliveryStatus  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ASN1STOP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5B36E6" w:rsidRDefault="003E71A3" w:rsidP="003E71A3">
      <w:pPr>
        <w:pStyle w:val="3"/>
        <w:overflowPunct w:val="0"/>
        <w:autoSpaceDE w:val="0"/>
        <w:autoSpaceDN w:val="0"/>
        <w:adjustRightInd w:val="0"/>
        <w:textAlignment w:val="baseline"/>
        <w:rPr>
          <w:ins w:id="3619" w:author="Huawei" w:date="2019-11-09T09:48:00Z"/>
          <w:rFonts w:eastAsia="Times New Roman"/>
          <w:lang w:eastAsia="en-GB"/>
        </w:rPr>
      </w:pPr>
      <w:ins w:id="3620" w:author="Huawei" w:date="2019-11-09T09:48:00Z">
        <w:r w:rsidRPr="005B36E6">
          <w:rPr>
            <w:rFonts w:eastAsia="Times New Roman"/>
            <w:lang w:eastAsia="en-GB"/>
          </w:rPr>
          <w:t>9.4.5</w:t>
        </w:r>
        <w:r w:rsidRPr="005B36E6">
          <w:rPr>
            <w:rFonts w:eastAsia="Times New Roman"/>
            <w:lang w:eastAsia="en-GB"/>
          </w:rPr>
          <w:tab/>
          <w:t>Information Element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Information Element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W1AP-IEs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ngran-access (22) modules (3) w1ap (3) version1 (1) w1ap-IEs (2)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IMPORTS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id-ngeNB-CUSystemInformation,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id-HandoverPreparationInformation,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id-TAISliceSupportList,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id-RANAC,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id-BearerTypeChange,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id-Cell-Direction,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id-CellGroupConfig,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id-AvailablePLMNList,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id-PDUSessionID,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id-ULPDUSessionAggregateMaximumBitRate,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id-DLPDCPSNLength,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id-ULPDCPSNLength,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id-RLC-Status,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id-MeasurementTimingConfiguration,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id-DRB-Information,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id-QoSFlowMappingIndication,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id-RLCMode,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id-ExtendedServedPLMNs-List,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id-ExtendedAvailablePLMN-List,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id-DRX-LongCycleStartOffset,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id-SelectedBandCombinationIndex,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id-SelectedFeatureSetEntryIndex,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id-Ph-InfoSCG,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id-RequestedBandCombinationIndex,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6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id-RequestedFeatureSetEntryIndex,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id-RequestedP-MaxFR2,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id-DRX-Config,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id-UEAssistanceInformation,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maxnoofErrors,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maxnoofBPLMNs,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maxnoofDLUPTNLInformation,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CellBands,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maxnoofULUPTNLInformation,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maxnoofQoSFlows,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maxnoofSliceItems,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maxnoofSIBTypes,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maxnoofSITypes,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maxCellineNB,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maxnoofExtendedBPLMNs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W1AP-Constants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ProtocolIE-ID,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TriggeringMessage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W1AP-CommonDataTypes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ProtocolExtensionContainer{},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ProtocolIE-SingleContainer{},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W1AP-Containers;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A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AllocationAndRetentionPriority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priorityLevel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PriorityLevel,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pre-emptionCapability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Pre-emptionCapability,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pre-emptionVulnerability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Pre-emptionVulnerability,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{AllocationAndRetentionPriority-ExtIEs}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AllocationAndRetentionPriority-ExtIEs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Associated-SCell-Item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Associated-SCell-ItemExtIEs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Associated-SCell-ItemExtIEs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7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AvailablePLMNList ::= SEQUENCE (SIZE(1..maxnoofBPLMNs)) OF AvailablePLMNList-Item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AvailablePLMNList-Item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AvailablePLMNList-Item-ExtIEs} } 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AvailablePLMNList-Item-ExtIEs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AveragingWindow  ::= INTEGER (0..4095, ...)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B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BitRate ::= INTEGER (0..4000000000000,...)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BearerTypeChange ::= ENUMERATED {true, 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ServedPLMNs-List ::= SEQUENCE (SIZE(1..maxnoofBPLMNs)) OF ServedPLMNs-Item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ServedPLMNs-Item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ServedPLMNs-ItemExtIEs}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ServedPLMNs-ItemExtIEs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{ ID id-TAISliceSupportList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SliceSupportList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Cancel-all-Warning-Messages-Indicator ::= ENUMERATED {true, 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Candidate-SpCell-Item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candidate-SpCell-ID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Candidate-SpCell-ItemExtIEs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Candidate-SpCell-ItemExtIEs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 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radioNetwork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CauseRadioNetwork,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transport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CauseTransport,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CauseProtocol,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misc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CauseMisc,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Cause-ExtIEs}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Cause-ExtIEs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8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CauseMisc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control-processing-overload,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not-enough-user-plane-processing-resources,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hardware-failure,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om-intervention,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unspecified,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CauseProtocol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transfer-syntax-error,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abstract-syntax-error-reject,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abstract-syntax-error-ignore-and-notify,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message-not-compatible-with-receiver-state,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semantic-error,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abstract-syntax-error-falsely-constructed-message,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unspecified,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CauseRadioNetwork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unspecified,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rl-failure-rlc,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unknown-or-already-allocated-gnb-cu-ue-w1ap-id,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unknown-or-already-allocated-gnd-du-ue-w1ap-id,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unknown-or-inconsistent-pair-of-ue-w1ap-id,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interaction-with-other-procedure,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not-supported-qci-Value,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action-desirable-for-radio-reasons,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no-radio-resources-available,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procedure-cancelled,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normal-release,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cell-not-available,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rl-failure-others,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ue-rejection,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resources-not-available-for-the-slice,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amf-initiated-abnormal-release,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release-due-to-pre-emption,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multiple-drb-id-instances,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unknown-drb-id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CauseTransport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unspecified,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transport-resource-unavailable,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CellGroupConfig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39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Cell-Direction ::= ENUMERATED {dl-only, ul-only}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Cells-Failed-to-be-Activated-List-Item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Cells-Failed-to-be-Activated-List-ItemExtIEs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 xml:space="preserve">Cells-Failed-to-be-Activated-List-ItemExtIEs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Cells-Status-Item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service-status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Service-Status,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Cells-Status-ItemExtIEs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Cells-Status-ItemExtIEs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Cells-To-Be-Broadcast-Item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Cells-To-Be-Broadcast-ItemExtIEs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Cells-To-Be-Broadcast-ItemExtIEs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Cells-Broadcast-Completed-Item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Cells-Broadcast-Completed-ItemExtIEs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Cells-Broadcast-Completed-ItemExtIEs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Broadcast-To-Be-Cancelled-Item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Broadcast-To-Be-Cancelled-ItemExtIEs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Broadcast-To-Be-Cancelled-ItemExtIEs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Cells-Broadcast-Cancelled-Item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0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numberOfBroadcasts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NumberOfBroadcasts,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Cells-Broadcast-Cancelled-ItemExtIEs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Cells-Broadcast-Cancelled-ItemExtIEs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Cells-to-be-Activated-List-Item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PCI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EUTRAPCI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Cells-to-be-Activated-List-ItemExtIEs}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Cells-to-be-Activated-List-ItemExtIEs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id-ngeNB-CUSystemInformation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NGENB-CUSystemInformation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id-AvailablePLMNList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AvailablePLMNList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id-ExtendedAvailablePLMN-List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ExtendedAvailablePLMN-List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Cells-to-be-Deactivated-List-Item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Cells-to-be-Deactivated-List-ItemExtIEs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Cells-to-be-Deactivated-List-ItemExtIEs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CellBarred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ENUMERATED {barred, not-barred, 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CellULConfigured ::=  ENUMERATED {none, ul,...}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CNUEPagingIdentity 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fiveG-S-TMSI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 STRING (SIZE(48)),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CNUEPagingIdentity-ExtIEs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CNUEPagingIdentity-ExtIEs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CP-TransportLayerAddress 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endpoint-IP-address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TransportLayerAddress,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endpoint-IP-address-and-port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Endpoint-IP-address-and-port,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CP-TransportLayerAddress-ExtIEs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CP-TransportLayerAddress-ExtIEs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1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C-RNTI ::= INTEGER (0..65535,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CUtoDURRCInformation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cG-ConfigInfo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CG-ConfigInfo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uE-CapabilityRAT-ContainerList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UE-CapabilityRAT-ContainerList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measConfig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MeasConfig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CUtoDURRCInformation-ExtIEs}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CUtoDURRCInformation-ExtIEs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id-HandoverPreparationInformation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HandoverPreparationInformation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id-CellGroupConfig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CellGroupConfig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id-MeasurementTimingConfiguration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MeasurementTimingConfiguration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id-UEAssistanceInformation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UEAssistanceInformation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DLUPTNLInformation-ToBeSetup-List ::= SEQUENCE (SIZE(1..maxnoofDLUPTNLInformation)) OF DLUPTNLInformation-ToBeSetup-Item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DLUPTNLInformation-ToBeSetup-Item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UPTransportLayerInformation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DLUPTNLInformation-ToBeSetup-ItemExtIEs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DLUPTNLInformation-ToBeSetup-ItemExtIEs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DRB-Activity-Item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dRB-Activity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DRB-Activity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DRB-Activity-ItemExtIEs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DRB-Activity-ItemExtIEs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DRB-Activity ::= ENUMERATED {active, not-active}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DRBID ::= INTEGER (1..32,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DRBs-FailedToBeModified-ItemExtIEs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2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DRBs-FailedToBeModified-ItemExtIEs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DRBs-FailedToBeSetup-ItemExtIEs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DRBs-FailedToBeSetup-ItemExtIEs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 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DRBs-FailedToBeSetupMod-ItemExtIEs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DRBs-FailedToBeSetupMod-ItemExtIEs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dRB-QoS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QoSFlowLevelQoSParameters,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sNSSAI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SNSSAI,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notificationControl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NotificationControl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flows-Mapped-To-DRB-List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Flows-Mapped-To-DRB-List,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DRB-Information-ItemExtIEs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DRB-Information-ItemExtIEs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DRBs-Modified-ItemExtIEs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DRBs-Modified-ItemExtIEs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id-RLC-Status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RLC-Status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DRBs-ModifiedConf-Item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DRBs-ModifiedConf-ItemExtIEs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3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DRBs-ModifiedConf-ItemExtIEs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DRB-Notify-Item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notification-Cause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Notification-Cause,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DRB-Notify-ItemExtIEs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DRB-Notify-ItemExtIEs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DRBs-Required-ToBeModified-Item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DRBs-Required-ToBeModified-ItemExtIEs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DRBs-Required-ToBeModified-ItemExtIEs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id-RLC-Status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RLC-Status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DRBs-Required-ToBeReleased-Item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DRBs-Required-ToBeReleased-ItemExtIEs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DRBs-Required-ToBeReleased-ItemExtIEs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DRBs-Setup-Item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4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DRBs-ToBeModified-ItemExtIEs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DRBs-ToBeModified-ItemExtIEs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{ ID id-DLPDCPSNLength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{ID id-BearerTypeChange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BearerTypeChange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id-RLCMode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RLCMode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DRBs-ToBeReleased-ItemExtIEs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DRBs-ToBeReleased-ItemExtIEs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DRBs-ToBeSetup-Item ::= SEQUENCE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rLCMode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RLCMode,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rLCMode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RLCMode,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5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DRBs-ToBeSetupMod-ItemExtIEs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DRBs-ToBeSetupMod-ItemExtIEs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longDRXCycleLength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LongDRXCycleLength,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shortDRXCycleLength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ShortDRXCycleLength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shortDRXCycleTimer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ShortDRXCycleTimer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DRXCycle-ExtIEs}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DRXCycle-ExtIEs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DRX-Config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DRX-LongCycleStartOffset ::= INTEGER (0..10239)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DUtoCURRCContainer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DUtoCURRCInformation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cellGroupConfig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CellGroupConfig,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measGapConfig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MeasGapConfig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requestedP-MaxFR1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OCTET STRING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DUtoCURRCInformation-ExtIEs}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DUtoCURRCInformation-ExtIEs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id-DRX-LongCycleStartOffset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DRX-LongCycleStartOffset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id-SelectedBandCombinationIndex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SelectedBandCombinationIndex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id-SelectedFeatureSetEntryIndex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SelectedFeatureSetEntryIndex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id-Ph-InfoSCG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Ph-InfoSCG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id-RequestedBandCombinationIndex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RequestedBandCombinationIndex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id-RequestedFeatureSetEntryIndex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RequestedFeatureSetEntryIndex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id-RequestedP-MaxFR2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RequestedP-MaxFR2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id-DRX-Config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DRX-Config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Dynamic5QIDescriptor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qoSPriorityLevel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(1..127),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packetDelayBudget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PacketDelayBudget,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packetErrorRate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PacketErrorRate,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fiveQI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(0..255, ...)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delayCritical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ENUMERATED {delay-critical, non-delay-critical}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averagingWindow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AveragingWindow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6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maxDataBurstVolume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MaxDataBurstVolume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Dynamic5QIDescriptor-ExtIEs } } 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Dynamic5QIDescriptor-ExtIEs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Endpoint-IP-address-and-port ::=SEQUENCE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endpointIPAddress TransportLayerAddress,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Endpoint-IP-address-and-port-ExtIEs} } 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Endpoint-IP-address-and-port-ExtIEs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ExtendedAvailablePLMN-List ::= SEQUENCE (SIZE(1..maxnoofExtendedBPLMNs)) OF ExtendedAvailablePLMN-Item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ExtendedAvailablePLMN-Item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ExtendedAvailablePLMN-Item-ExtIEs} } 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ExtendedAvailablePLMN-Item-ExtIEs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ExtendedServedPLMNs-List ::= SEQUENCE (SIZE(1.. maxnoofExtendedBPLMNs)) OF ExtendedServedPLMNs-Item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ExtendedServedPLMNs-Item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tAISliceSupportList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SliceSupportList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ExtendedServedPLMNs-ItemExtIEs}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ExtendedServedPLMNs-ItemExtIEs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EUTRA-Cell-ID ::= BIT STRING (SIZE(28))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EUTRA-Coex-FDD-Info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uL-E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ExtendedEARFCN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dL-E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ExtendedEARFCN,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uL-Transmission-Bandwidth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dL-Transmission-Bandwidth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EUTRA-Transmission-Bandwidth,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{EUTRA-Coex-FDD-Info-ExtIEs}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EUTRA-Coex-FDD-Info-ExtIEs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7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EUTRA-Coex-Mode-Info 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fDD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EUTRA-Coex-FDD-Info,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tDD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EUTRA-Coex-TDD-Info,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EUTRA-Coex-TDD-Info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ExtendedEARFCN,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EUTRA-Transmission-Bandwidth,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subframeAssignment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EUTRA-SubframeAssignment,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specialSubframe-Info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EUTRA-SpecialSubframe-Info,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{EUTRA-Coex-TDD-Info-ExtIEs}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EUTRA-Coex-TDD-Info-ExtIEs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EUTRA-CyclicPrefixDL ::= ENUMERATED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normal,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extended,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EUTRA-CyclicPrefixUL ::= ENUMERATED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normal,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extended,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EUTRA-PRACH-Configuration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rootSequenceIndex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(0..837),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zeroCorrelationIndex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(0..15),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highSpeedFlag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BOOLEAN,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prach-FreqOffset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(0..94),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prach-ConfigIndex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(0..63)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  -- present for TDD 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{EUTRA-PRACH-Configuration-ExtIEs}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EUTRA-PRACH-Configuration-ExtIEs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EUTRA-SpecialSubframe-Info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specialSubframePatterns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EUTRA-SpecialSubframePatterns,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cyclicPrefixDL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EUTRA-CyclicPrefixDL,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cyclicPrefixUL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EUTRA-CyclicPrefixUL,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EUTRA-SpecialSubframe-Info-ExtIEs}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8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EUTRA-SpecialSubframe-Info-ExtIEs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EUTRA-SpecialSubframePatterns ::= ENUMERATED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ssp0,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ssp1,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ssp2,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ssp3,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ssp4,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ssp5,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ssp6,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ssp7,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ssp8,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ssp9,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ssp10,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EUTRA-SubframeAssignment ::= ENUMERATED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sa0,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sa1,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sa2,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sa3,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sa4,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sa5,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sa6,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EUTRA-Transmission-Bandwidth ::= ENUMERATED {</w:t>
        </w:r>
      </w:ins>
    </w:p>
    <w:p w:rsidR="003E71A3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b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1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60" w:author="Huawei" w:date="2019-11-09T09:48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bw6,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bw15,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bw25,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bw50,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bw75,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bw100,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EUTRANQoS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qCI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QCI,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allocationAndRetentionPriority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AllocationAndRetentionPriority,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gbrQosInformation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GBR-QosInformation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EUTRANQoS-ExtIEs}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EUTRANQoS-ExtIEs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49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ExtendedEARFCN ::= </w:t>
        </w:r>
        <w:r w:rsidRPr="005B24DA">
          <w:rPr>
            <w:rFonts w:ascii="Courier New" w:hAnsi="Courier New" w:cs="Courier New"/>
            <w:sz w:val="16"/>
            <w:szCs w:val="16"/>
            <w:lang w:eastAsia="ja-JP"/>
          </w:rPr>
          <w:t>INTEGER (0..maxEARFCN)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EUTRA-Mode-Info 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eUTRAFDD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EUTRA-FDD-Info,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eUTRATDD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EUTRA-TDD-Info,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EUTRA-Mode-Info-ExtIEs}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EUTRA-Mode-Info-ExtIEs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EUTRA-NR-CellResourceCoordinationReq-Container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EUTRA-NR-CellResourceCoordinationReqAck-Container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EUTRA-FDD-Info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uL-offsetToPointA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OffsetToPointA,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dL-offsetToPointA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OffsetToPointA,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{EUTRA-FDD-Info-ExtIEs}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EUTRA-FDD-Info-ExtIEs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EUTRA-TDD-Info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offsetToPointA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OffsetToPointA,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{EUTRA-TDD-Info-ExtIEs}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EUTRA-TDD-Info-ExtIEs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64" w:author="Huawei" w:date="2019-11-09T09:48:00Z"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 ::= 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(0..max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freqBandList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(SIZE(1..maxnoof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CellBands)) OF FreqBand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ProtocolExtensionContainer { {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77" w:author="Huawei" w:date="2019-11-09T09:48:00Z"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FreqInfoExtIEs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EUTRANCGI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llIdentity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  <w:t>E-UTRA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CellIdentity,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{EUTRANCGI-ExtIEs}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EUTRANCGI-ExtIEs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0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04" w:author="Huawei" w:date="2019-11-09T09:48:00Z">
        <w:r>
          <w:rPr>
            <w:rFonts w:ascii="Courier New" w:hAnsi="Courier New" w:cs="Courier New"/>
            <w:sz w:val="16"/>
            <w:szCs w:val="16"/>
            <w:lang w:eastAsia="ja-JP"/>
          </w:rPr>
          <w:t>E-UTRAN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-Mode-Info 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fDD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FDD-Info,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tDD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TDD-Info,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ProtocolIE-SingleContainer { {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E-UTRAN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-Mode-Info-ExtIEs}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15" w:author="Huawei" w:date="2019-11-09T09:48:00Z">
        <w:r>
          <w:rPr>
            <w:rFonts w:ascii="Courier New" w:hAnsi="Courier New" w:cs="Courier New"/>
            <w:sz w:val="16"/>
            <w:szCs w:val="16"/>
            <w:lang w:eastAsia="ja-JP"/>
          </w:rPr>
          <w:t>E-UTRAN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-Mode-Info-ExtIEs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23" w:author="Huawei" w:date="2019-11-09T09:48:00Z">
        <w:r>
          <w:rPr>
            <w:rFonts w:ascii="Courier New" w:hAnsi="Courier New" w:cs="Courier New"/>
            <w:sz w:val="16"/>
            <w:szCs w:val="16"/>
            <w:lang w:eastAsia="ja-JP"/>
          </w:rPr>
          <w:t>E-UTRA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CellIdentity ::= BIT STRING (SIZE(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28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))</w:t>
        </w:r>
      </w:ins>
    </w:p>
    <w:p w:rsidR="003E71A3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EUTRAPCI ::= </w:t>
        </w:r>
        <w:r w:rsidRPr="0058750A">
          <w:rPr>
            <w:rFonts w:ascii="Courier New" w:hAnsi="Courier New" w:cs="Courier New"/>
            <w:sz w:val="16"/>
            <w:szCs w:val="16"/>
            <w:lang w:eastAsia="ja-JP"/>
          </w:rPr>
          <w:t>INTEGER (0..503, ...)</w:t>
        </w:r>
      </w:ins>
    </w:p>
    <w:p w:rsidR="003E71A3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8" w:author="Huawei" w:date="2019-11-09T09:48:00Z"/>
          <w:rFonts w:ascii="Courier New" w:eastAsia="MS Mincho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E-UTRAN-CGI-List-For-Restart-Item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E-UTRAN-CGI-List-For-Restart-ItemExtIEs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E-UTRAN-CGI-List-For-Restart-ItemExtIEs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F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FDD-Info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uL-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dL-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uL-Transmission-Bandwidth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Transmission-Bandwidth,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dL-Transmission-Bandwidth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Transmission-Bandwidth,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{FDD-Info-ExtIEs}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FDD-Info-ExtIEs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Flows-Mapped-To-DRB-List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(SIZE(1.. maxnoofQoSFlows)) OF Flows-Mapped-To-DRB-Item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Flows-Mapped-To-DRB-Item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qoSFlowIdentifier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QoSFlowIdentifier,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qoSFlowLevelQoSParameters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QoSFlowLevelQoSParameters,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Flows-Mapped-To-DRB-ItemExtIEs} } 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Flows-Mapped-To-DRB-ItemExtIEs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{ID id-QoSFlowMappingIndication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 EXTENSION QoSFlowMappingIndication    PRESENCE optional},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1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FreqBand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freqBandIndicator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(1..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256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,...),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{FreqBand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Item-ExtIEs}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FreqBand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Item-ExtIEs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GBR-QosInformation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e-RAB-MaximumBitrateDL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e-RAB-MaximumBitrateUL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e-RAB-GuaranteedBitrateDL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e-RAB-GuaranteedBitrateUL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GBR-QosInformation-ExtIEs}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GBR-QosInformation-ExtIEs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GBR-QoSFlowInformation::=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maxFlowBitRateDownlink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maxFlowBitRateUplink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BitRate,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guaranteedFlowBitRateDownlink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guaranteedFlowBitRateUplink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BitRate,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maxPacketLossRateDownlink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MaxPacketLossRate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maxPacketLossRateUplink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MaxPacketLossRate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GBR-QosFlowInformation-ExtIEs}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GBR-QosFlowInformation-ExtIEs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NGENB-CUSystemInformation::=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sibtypetobeupdatedlist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(SIZE(1.. maxnoofSIBTypes)) OF SibtypetobeupdatedListItem,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NGENB-CUSystemInformation-ExtIEs}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NGENB-CUSystemInformation-ExtIEs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(0..4294967295)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2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(0..4294967295)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(0..68719476735)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NGENB-DU-Served-Cells-Item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served-Cell-Information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ngeNB-DU-System-Information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NGENB-DU-System-Information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NGENB-DU-Served-Cells-ItemExtIEs}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NGENB-DU-Served-Cells-ItemExtIEs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NGENB-DU-System-Information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mIB-message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MIB-message,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sIB1-message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SIB1-message,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NGENB-DU-System-Information-ExtIEs 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NGENB-DU-System-Information-ExtIEs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NGENBDUOverloadInformation ::= ENUMERATED {overloaded, not-overloaded}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GTP-TEID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OCTET STRING (SIZE (4))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GTPTunnel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transportLayerAddress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TransportLayerAddress,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gTP-TEID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GTP-TEID,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GTPTunnel-ExtIEs 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GTPTunnel-ExtIEs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H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HandoverPreparationInformation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IgnoreResourceCoordinationContainer ::= ENUMERATED { true,...}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InactivityMonitoringRequest ::= ENUMERATED { true,...}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InactivityMonitoringResponse ::= ENUMERATED { not-supported,...}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J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K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LongDRXCycleLength ::=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ENUMERATED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{ms10, ms20, ms32, ms40, ms60, ms64, ms70, ms80, ms128, ms160, ms256, ms320, ms512, ms640, ms1024, ms1280, ms2048, ms2560, ms5120, ms10240, 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3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MaxDataBurstVolume  ::= INTEGER (0..4095, ...)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MaxPacketLossRate ::= INTEGER (0..1000)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MIB-message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MeasConfig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MeasGapConfig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MeasurementTimingConfiguration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NGRANAllocationAndRetentionPriority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priorityLevel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PriorityLevel,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pre-emptionCapability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Pre-emptionCapability,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pre-emptionVulnerability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Pre-emptionVulnerability,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{NGRANAllocationAndRetentionPriority-ExtIEs} } 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NGRANAllocationAndRetentionPriority-ExtIEs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NonDynamic5QIDescriptor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fiveQI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(0..255, ...),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qoSPriorityLevel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(1..127)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averagingWindow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AveragingWindow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maxDataBurstVolume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MaxDataBurstVolume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NonDynamic5QIDescriptor-ExtIEs } } 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NonDynamic5QIDescriptor-ExtIEs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Notification-Cause ::= ENUMERATED {fulfilled, not-fulfilled, 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NotificationControl ::= ENUMERATED {active, not-active, ...}</w:t>
        </w:r>
      </w:ins>
    </w:p>
    <w:p w:rsidR="003E71A3" w:rsidRPr="00DB31F1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0" w:author="Huawei" w:date="2019-11-09T09:48:00Z"/>
          <w:rFonts w:ascii="Courier New" w:eastAsia="MS Mincho" w:hAnsi="Courier New" w:cs="Courier New"/>
          <w:sz w:val="16"/>
          <w:szCs w:val="16"/>
          <w:lang w:eastAsia="ja-JP"/>
        </w:rPr>
      </w:pPr>
    </w:p>
    <w:p w:rsidR="003E71A3" w:rsidRPr="002A139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1" w:author="Huawei" w:date="2019-11-09T09:48:00Z"/>
          <w:rFonts w:ascii="Courier New" w:eastAsia="MS Mincho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NumberOfBroadcasts ::= INTEGER (0..65535)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NumberofBroadcastRequest ::= INTEGER (0..65535)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O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OffsetToPointA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(0..2199,...)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P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PacketDelayBudget ::= INTEGER (0..1023, ...)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PacketErrorRate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pER-Scalar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PER-Scalar,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pER-Exponent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PER-Exponent,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4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{PacketErrorRate-ExtIEs}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PacketErrorRate-ExtIEs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PER-Scalar ::= INTEGER (0..9,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PER-Exponent ::= INTEGER (0..9,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PagingCell-Item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PagingCell-ItemExtIEs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PagingCell-ItemExtIEs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PagingDRX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v32,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v64,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v128,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v256,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PagingIdentity 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rANUEPagingIdentity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RANUEPagingIdentity,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cNUEPagingIdentity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CNUEPagingIdentity,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PagingIdentity-ExtIEs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PagingIdentity-ExtIEs W1AP-PROTOCOL-IES::=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PDCP-SN ::= INTEGER (0..4095)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 twelve-bits,eighteen-bits,...}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PDUSessionID ::= INTEGER (0..255)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Ph-InfoSCG 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PLMN-Identity ::= OCTET STRING (SIZE(3))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Pre-emptionCapability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shall-not-trigger-pre-emption,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may-trigger-pre-emption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Pre-emptionVulnerability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not-pre-emptable,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pre-emptable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5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PriorityLevel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{ spare (0), highest (1), lowest (14), no-priority (15) } (0..15)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ProtectedEUTRAResourceIndication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Potential-SpCell-Item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potential-SpCell-ID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Potential-SpCell-ItemExtIEs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Potential-SpCell-ItemExtIEs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PWS-Failed-E-UTRAN-CGI-Item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CGI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numberOfBroadcasts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NumberOfBroadcasts,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PWS-Failed-E-UTRAN-CGI-ItemExtIEs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PWS-Failed-E-UTRAN-CGI-ItemExtIEs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PWSSystemInformation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sIBtype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SIBType-PWS,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OCTET STRING,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PWSSystemInformationExtIEs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PWSSystemInformationExtIEs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Q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QCI ::= INTEGER (0..255)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QoS-Characteristics 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non-Dynamic-5QI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NonDynamic5QIDescriptor,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dynamic-5QI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Dynamic5QIDescriptor,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QoS-Characteristics-ExtIEs 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QoS-Characteristics-ExtIEs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QoSFlowIdentifier ::= INTEGER (0..63)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QoSFlowLevelQoSParameters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qoS-Characteristics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QoS-Characteristics,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nGRANallocationRetentionPriority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NGRANAllocationAndRetentionPriority,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6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gBR-QoS-Flow-Information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GBR-QoSFlowInformation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reflective-QoS-Attribute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ENUMERATED {subject-to, ...}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QoSFlowLevelQoSParameters-ExtIEs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QoSFlowLevelQoSParameters-ExtIEs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id-PDUSessionID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PDUSessionID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id-ULPDUSessionAggregateMaximumBitRate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 BitRate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QoSFlowMappingIndication ::= ENUMERATED {ul,dl,...}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eUTRANQoS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EUTRANQoS,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QoSInformation-ExtIEs}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QoSInformation-ExtIEs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 id-DRB-Information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 TYPE DRB-Information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RANAC ::= INTEGER (0..255)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RANUEPagingIdentity ::= SEQUENCE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 STRING (SIZE(40)),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RANUEPagingIdentity-ExtIEs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RANUEPagingIdentity-ExtIEs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RAT-FrequencySelectionPriority::= INTEGER (1.. 256,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Reestablishment-Indication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ENUMERATED 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reestablished,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RequestedBandCombinationIndex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RequestedFeatureSetEntryIndex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RequestedP-MaxFR2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RequestType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{offer, execution, 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ResourceCoordinationEUTRACellInfo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eUTRA-Mode-Info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EUTRA-Coex-Mode-Info,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eUTRA-PRACH-Configuration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EUTRA-PRACH-Configuration,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ResourceCoordinationEUTRACellInfo-ExtIEs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ResourceCoordinationEUTRACellInfo-ExtIEs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7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ResourceCoordinationTransferInformation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meNB-Cell-ID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EUTRA-Cell-ID,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resourceCoordinationEUTRACellInfo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ResourceCoordinationEUTRACellInfo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ResourceCoordinationTransferInformation-ExtIEs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ResourceCoordinationTransferInformation-ExtIEs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ResourceCoordinationTransferContainer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RepetitionPeriod ::= INTEGER (0..131071,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RLCMode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rlc-am,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rlc-um-bidirectional,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rlc-um-unidirectional-ul,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rlc-um-unidirectional-dl,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RLC-Status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reestablishment-Indication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Reestablishment-Indication,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RLC-Status-ExtIEs 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RLC-Status-ExtIEs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RRCContainer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RRCDeliveryStatus ::= SEQUENCE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delivery-status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PDCP-SN,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triggering-message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PDCP-SN,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RRCDeliveryStatus-ExtIEs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RRCDeliveryStatus-ExtIEs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RRCReconfigurationCompleteIndicator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...,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failure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8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SCell-FailedtoSetup-Item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 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SCell-FailedtoSetup-ItemExtIEs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SCell-FailedtoSetup-ItemExtIEs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SCell-FailedtoSetupMod-Item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 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SCell-FailedtoSetupMod-ItemExtIEs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SCell-FailedtoSetupMod-ItemExtIEs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SCell-ToBeRemoved-Item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SCell-ToBeRemoved-ItemExtIEs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SCell-ToBeRemoved-ItemExtIEs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SCell-ToBeSetup-Item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SCellIndex,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SCell-ToBeSetup-ItemExtIEs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SCell-ToBeSetup-ItemExtIEs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SCellIndex,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SCell-ToBeSetupMod-ItemExtIEs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SCell-ToBeSetupMod-ItemExtIEs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SCellIndex ::=INTEGER (1..31,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59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SIBType-PWS ::=INTEGER (6..8,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SelectedBandCombinationIndex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SelectedFeatureSetEntryIndex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CG-ConfigInfo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ServCellIndex ::= INTEGER (0..31,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Served-Cell-Information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16" w:author="Huawei" w:date="2019-11-09T09:48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PCI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EUTRAPCI,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fiveGS-TAC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FiveGS-TAC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configured-EPS-TAC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Configured-EPS-TAC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servedPLMNs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ServedPLMNs-List,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-Mode-Info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E-UTRAN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-Mode-Info,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measurementTimingConfiguration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OCTET STRING,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{Served-Cell-Information-ExtIEs}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Served-Cell-Information-ExtIEs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 id-RANAC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 EXTENSION RANAC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 id-ExtendedServedPLMNs-List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 EXTENSION ExtendedServedPLMNs-List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 id-Cell-Direction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 EXTENSION Cell-Direction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Served-Cells-To-Add-Item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ngeNB-DU-System-Information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NGENB-DU-System-Information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OPTIONAL,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Served-Cells-To-Add-ItemExtIEs}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Served-Cells-To-Add-ItemExtIEs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Served-Cells-To-Delete-Item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oldEUTRANCGI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Served-Cells-To-Delete-ItemExtIEs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Served-Cells-To-Delete-ItemExtIEs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Served-Cells-To-Modify-Item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oldEUTRANCGI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ngeNB-DU-System-Information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NGENB-DU-System-Information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Served-Cells-To-Modify-ItemExtIEs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0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Served-Cells-To-Modify-ItemExtIEs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Service-State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in-service,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out-of-service,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Service-Status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service-state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Service-State,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switchingOffOngoing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ENUMERATED {true, ...}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Service-Status-ExtIEs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Service-Status-ExtIEs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ShortDRXCycleLength ::=  ENUMERATED {ms2, ms3, ms4, ms5, ms6, ms7, ms8, ms10, ms14, ms16, ms20, ms30, ms32, ms35, ms40, ms64, ms80, ms128, ms160, ms256, ms320, ms512, ms640, 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ShortDRXCycleTimer ::= INTEGER (1..16)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SIB1-message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SItype ::= INTEGER (1..32,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SItype-List ::= SEQUENCE (SIZE(1.. maxnoofSITypes)) OF SItype-Item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SItype-Item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SItype-ItemExtIEs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SItype-ItemExtIEs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SibtypetobeupdatedListItem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sIBtype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INTEGER (2..32,...),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OCTET STRING,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valueTag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INTEGER (0..31,...),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SibtypetobeupdatedListItem-ExtIEs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SibtypetobeupdatedListItem-ExtIEs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SliceSupportList ::= SEQUENCE (SIZE(1.. maxnoofSliceItems)) OF SliceSupportItem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1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SliceSupportItem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sNSSAI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SNSSAI,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SliceSupportItem-ExtIEs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SliceSupportItem-ExtIEs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SNSSAI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OCTET STRING (SIZE(1)),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OCTET STRING (SIZE(3))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SNSSAI-ExtIEs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SNSSAI-ExtIEs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SRBID ::= INTEGER (0..3,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SRBs-FailedToBeSetup-Item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SRBs-FailedToBeSetup-ItemExtIEs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SRBs-FailedToBeSetup-ItemExtIEs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SRBs-FailedToBeSetupMod-Item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SRBs-FailedToBeSetupMod-ItemExtIEs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SRBs-FailedToBeSetupMod-ItemExtIEs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SRBs-Modified-Item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SRBs-Modified-ItemExtIEs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SRBs-Modified-ItemExtIEs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SRBs-Required-ToBeReleased-Item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SRBs-Required-ToBeReleased-ItemExtIEs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2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SRBs-Required-ToBeReleased-ItemExtIEs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SRBs-Setup-Item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SRBs-SetupMod-Item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SRBs-ToBeReleased-ItemExtIEs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SRBs-ToBeReleased-ItemExtIEs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SRBs-ToBeSetup-Item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SRBs-ToBeSetupMod-ItemExtIEs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SRBs-ToBeSetupMod-ItemExtIEs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3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SubscriberProfileIDforRFP ::= INTEGER (1..256,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T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FiveGS-TAC ::= OCTET STRING (SIZE(3))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Configured-EPS-TAC ::= OCTET STRING (SIZE(2))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TDD-Info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Transmission-Bandwidth,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{TDD-Info-ExtIEs}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TDD-Info-ExtIEs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TNLAssociationUsage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non-ue,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both,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TransportLayerAddress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BIT STRING (SIZE(1..160, ...))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(0..255, ...)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Transmission-Bandwidth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NRB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EUTRA-Transmission-Bandwidth,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Transmission-Bandwidth-ExtIEs}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Transmission-Bandwidth-ExtIEs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TransmissionActionIndicator ::= ENUMERATED {stop, ..., restart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TypeOfError ::= ENUMERATED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not-understood,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missing,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UE-associatedLogicalW1-ConnectionItem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UE-associatedLogicalW1-ConnectionItemExtIEs} } 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4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UEAssistanceInformation 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UE-associatedLogicalW1-ConnectionItemExtIEs 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UE-CapabilityRAT-ContainerList::= OCTET STRING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UEIdentityIndexValue 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indexLength10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 STRING (SIZE (10)),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{UEIdentityIndexValueChoice-ExtIEs}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UEIdentityIndexValueChoice-ExtIEs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ULUEConfiguration ::= ENUMERATED {no-data, shared, only, ...}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ULUPTNLInformation-ToBeSetup-List ::= SEQUENCE (SIZE(1..maxnoofULUPTNLInformation)) OF ULUPTNLInformation-ToBeSetup-Item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ULUPTNLInformation-ToBeSetup-Item ::=SEQUENCE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UPTransportLayerInformation,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ULUPTNLInformation-ToBeSetup-ItemExtIEs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ULUPTNLInformation-ToBeSetup-ItemExtIEs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UPTransportLayerInformation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gTPTunnel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GTPTunnel,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UPTransportLayerInformation-ExtIEs}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UPTransportLayerInformation-ExtIEs W1AP-PROTOCOL-IES ::=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V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W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Y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Z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ASN1STOP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5B36E6" w:rsidRDefault="003E71A3" w:rsidP="003E71A3">
      <w:pPr>
        <w:pStyle w:val="3"/>
        <w:overflowPunct w:val="0"/>
        <w:autoSpaceDE w:val="0"/>
        <w:autoSpaceDN w:val="0"/>
        <w:adjustRightInd w:val="0"/>
        <w:textAlignment w:val="baseline"/>
        <w:rPr>
          <w:ins w:id="6590" w:author="Huawei" w:date="2019-11-09T09:48:00Z"/>
          <w:rFonts w:eastAsia="Times New Roman"/>
          <w:lang w:eastAsia="en-GB"/>
        </w:rPr>
      </w:pPr>
      <w:ins w:id="6591" w:author="Huawei" w:date="2019-11-09T09:48:00Z">
        <w:r w:rsidRPr="005B36E6">
          <w:rPr>
            <w:rFonts w:eastAsia="Times New Roman"/>
            <w:lang w:eastAsia="en-GB"/>
          </w:rPr>
          <w:t>9.4.6</w:t>
        </w:r>
        <w:r w:rsidRPr="005B36E6">
          <w:rPr>
            <w:rFonts w:eastAsia="Times New Roman"/>
            <w:lang w:eastAsia="en-GB"/>
          </w:rPr>
          <w:tab/>
          <w:t>Common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5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Common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W1AP-CommonDataTypes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ngran-access (22) modules (3) w1ap (3) version1 (1) w1ap-CommonDataTypes (3)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 reject, ignore, notify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 optional, conditional, mandatory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PrivateIE-ID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CHOICE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local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(0..65535),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global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OBJECT IDENTIFIER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(0..255)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(0..65535)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ProtocolIE-ID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(0..65535)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TriggeringMessage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 initiating-message, successful-outcome, unsuccessfull-outcome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ASN1STOP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5B36E6" w:rsidRDefault="003E71A3" w:rsidP="003E71A3">
      <w:pPr>
        <w:pStyle w:val="3"/>
        <w:overflowPunct w:val="0"/>
        <w:autoSpaceDE w:val="0"/>
        <w:autoSpaceDN w:val="0"/>
        <w:adjustRightInd w:val="0"/>
        <w:textAlignment w:val="baseline"/>
        <w:rPr>
          <w:ins w:id="6650" w:author="Huawei" w:date="2019-11-09T09:48:00Z"/>
          <w:rFonts w:eastAsia="Times New Roman"/>
          <w:lang w:eastAsia="en-GB"/>
        </w:rPr>
      </w:pPr>
      <w:ins w:id="6651" w:author="Huawei" w:date="2019-11-09T09:48:00Z">
        <w:r w:rsidRPr="005B36E6">
          <w:rPr>
            <w:rFonts w:eastAsia="Times New Roman"/>
            <w:lang w:eastAsia="en-GB"/>
          </w:rPr>
          <w:t>9.4.7</w:t>
        </w:r>
        <w:r w:rsidRPr="005B36E6">
          <w:rPr>
            <w:rFonts w:eastAsia="Times New Roman"/>
            <w:lang w:eastAsia="en-GB"/>
          </w:rPr>
          <w:tab/>
          <w:t>Constant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Constant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W1AP-Constants {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ngran-access (22) modules (3) w1ap (3) version1 (1) w1ap-Constants (4) }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IE parameter types from other modules.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IMPORTS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ProtocolIE-ID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6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W1AP-CommonDataTypes;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Elementary Procedures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0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id-W1Setup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1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id-ErrorIndication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id-ngeNBDUConfigurationUpdate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3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id-ngeNBCUConfigurationUpdate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4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id-UEContextSetup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5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id-UEContextRelease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6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id-UEContextModification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7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id-UEContextModificationRequired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8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id-UEMobilityCommand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9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id-UEContextReleaseRequest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10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id-InitialULRRCMessageTransfer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11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12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13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id-privateMessage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14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id-UEInactivityNotification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15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id-NGENBDUResourceCoordination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16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id-Paging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18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id-Notify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19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id-WriteReplaceWarning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20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id-PWSCancel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21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id-PWSRestartIndication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22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id-PWSFailureIndication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23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id-NGENBDUStatusIndication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24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id-RRCDeliveryReport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 ::= 25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Extension constants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maxPrivateIEs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65535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maxProtocolExtensions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65535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65535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Lists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INTEGER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262143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maxnoofErrors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256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maxnoofIndividualW1ConnectionsToReset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65536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7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maxCellinngeNBDU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512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maxnoofSCells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32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maxnoofSRBs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8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maxnoofDRBs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64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maxnoofULUPTNLInformation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maxnoofDLUPTNLInformation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maxnoofBPLMNs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maxnoofCandidateSpCells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64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maxnoofPotentialSpCells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64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CellBands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INTEGER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8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maxnoofSIBTypes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32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maxnoofSITypes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32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maxnoofPagingCells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512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maxnoofTNLAssociations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32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maxnoofQoSFlows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64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maxnoofSliceItems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1024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maxCellineNB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256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maxnoofExtendedBPLMNs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maxnoofUEIDs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65536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id-Cells-Failed-to-be-Activated-List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id-Cells-Failed-to-be-Activated-List-Item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id-Cells-to-be-Activated-List-Item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59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id-Cells-to-be-Deactivated-List-Item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62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id-CUtoDURRCInformation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65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id-DRBs-FailedToBeModified-Item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68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id-DRBs-FailedToBeModified-List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71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id-DRBs-FailedToBeSetup-Item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74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77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id-DRBs-FailedToBeSetupMod-Item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80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83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id-DRBs-ModifiedConf-Item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86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id-DRBs-ModifiedConf-List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89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92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95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8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id-DRBs-Required-ToBeModified-Item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898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id-DRBs-Required-ToBeModified-List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01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id-DRBs-Required-ToBeReleased-Item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04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07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id-DRBs-Setup-Item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10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13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16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19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22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25" w:author="Huawei" w:date="2019-11-09T09:49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28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31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34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37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40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43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46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49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52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55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58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id-NGENB-DU-Served-Cells-Item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61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id-ngeNB-DU-Served-Cells-List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64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id-oldngeNB-DU-UE-W1AP-ID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67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id-ResetType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70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73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76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id-SCell-ToBeRemoved-Item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79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id-SCell-ToBeRemoved-List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82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85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8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8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88" w:author="Huawei" w:date="2019-11-09T09:50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91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94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9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id-Served-Cells-To-Add-Item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6997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69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id-Served-Cells-To-Add-List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00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id-Served-Cells-To-Delete-Item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03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0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0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id-Served-Cells-To-Delete-List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06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id-Served-Cells-To-Modify-Item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09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id-Served-Cells-To-Modify-List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12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id-SpCell-ID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15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18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id-SRBs-FailedToBeSetup-Item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21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24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id-SRBs-FailedToBeSetupMod-Item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27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30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id-SRBs-Required-ToBeReleased-Item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33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36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39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42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45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48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51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54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57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id-TransmissionActionIndicator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60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id-UE-associatedLogicalW1-ConnectionItem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63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id-UE-associatedLogicalW1-ConnectionListResAck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66" w:author="Huawei" w:date="2019-11-09T09:51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id-SCell-FailedtoSetup-List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69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id-SCell-FailedtoSetup-Item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72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id-SCell-FailedtoSetupMod-List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75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id-SCell-FailedtoSetupMod-Item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78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id-RRCReconfigurationCompleteIndicator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81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id-Cells-Status-Item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84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id-Cells-Status-List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87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id-Candidate-SpCell-List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90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id-Candidate-SpCell-Item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93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id-Potential-SpCell-List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96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0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id-Potential-SpCell-Item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099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02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id-InactivityMonitoringRequest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05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id-InactivityMonitoringResponse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08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id-DRB-Activity-Item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11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id-DRB-Activity-List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14" w:author="Huawei" w:date="2019-11-09T09:52:00Z">
        <w:r w:rsidRPr="003E71A3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id-EUTRA-NR-CellResourceCoordinationReq-Container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17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id-EUTRA-NR-CellResourceCoordinationReqAck-Container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20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id-RequestType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23" w:author="Huawei" w:date="2019-11-09T09:52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26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  <w:ins w:id="71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30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id-PagingCell-Item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33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3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id-PagingCell-List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36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id-PagingDRX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39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id-SItype-List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42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id-UEIdentityIndexValue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45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id-ngeNB-CUSystemInformation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48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id-HandoverPreparationInformation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51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id-PagingIdentity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54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id-DUtoCURRCContainer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57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id-TAISliceSupportList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60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id-DRB-Notify-Item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63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id-DRB-Notify-List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66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id-NotficationControl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69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7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7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id-RANAC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72" w:author="Huawei" w:date="2019-11-09T09:53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id-PWSSystemInformation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75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id-RepetitionPeriod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78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id-NumberofBroadcastRequest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81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id-Cells-To-Be-Broadcast-List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84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id-Cells-To-Be-Broadcast-Item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87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id-Cells-Broadcast-Completed-List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90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id-Cells-Broadcast-Completed-Item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93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id-Broadcast-To-Be-Cancelled-List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96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19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id-Broadcast-To-Be-Cancelled-Item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199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id-Cells-Broadcast-Cancelled-List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02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id-Cells-Broadcast-Cancelled-Item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05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0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0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id-E-UTRAN-CGI-List-For-Restart-List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08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id-E-UTRAN-CGI-List-For-Restart-Item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11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id-PWS-Failed-E-UTRAN-CGI-List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14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id-PWS-Failed-E-UTRAN-CGI-Item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17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id-ConfirmedUEID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20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id-Cancel-all-Warning-Messages-Indicator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23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id-NGENB-DU-UE-AMBR-UL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26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id-RLC-Status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29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32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id-MeasurementTimingConfiguration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35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3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38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id-ServingPLMN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41" w:author="Huawei" w:date="2019-11-09T09:54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id-NGENBDUOverloadInformation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44" w:author="Huawei" w:date="2019-11-09T09:55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id-CellGroupConfig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47" w:author="Huawei" w:date="2019-11-09T09:55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id-AvailablePLMNList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50" w:author="Huawei" w:date="2019-11-09T09:55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id-PDUSessionID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53" w:author="Huawei" w:date="2019-11-09T09:55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id-ULPDUSessionAggregateMaximumBitRate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56" w:author="Huawei" w:date="2019-11-09T09:55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id-QoSFlowMappingIndication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59" w:author="Huawei" w:date="2019-11-09T09:55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id-RRCDeliveryStatus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62" w:author="Huawei" w:date="2019-11-09T09:55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id-BearerTypeChange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65" w:author="Huawei" w:date="2019-11-09T09:55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id-RLCMode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68" w:author="Huawei" w:date="2019-11-09T09:55:00Z"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id-DRX-LongCycleStartOffset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71" w:author="Huawei" w:date="2019-11-09T09:55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74" w:author="Huawei" w:date="2019-11-09T09:55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id-SelectedBandCombinationIndex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77" w:author="Huawei" w:date="2019-11-09T09:55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id-SelectedFeatureSetEntryIndex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80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83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8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id-ExtendedServedPLMNs-List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86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id-ExtendedAvailablePLMN-List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89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id-Associated-SCell-List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92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id-Associated-SCell-Item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95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2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id-Cell-Direction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298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01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04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07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10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13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16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id-Ph-InfoSCG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19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id-RequestedBandCombinationIndex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22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id-RequestedFeatureSetEntryIndex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25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id-RequestedP-MaxFR2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28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id-DRX-Config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31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id-IgnoreResourceCoordinationContainer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34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id-UEAssistanceInformation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</w:ins>
      <w:ins w:id="7337" w:author="Huawei" w:date="2019-11-09T09:56:00Z">
        <w:r w:rsidR="000D5EBA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ASN1STOP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5B36E6" w:rsidRDefault="003E71A3" w:rsidP="003E71A3">
      <w:pPr>
        <w:pStyle w:val="3"/>
        <w:overflowPunct w:val="0"/>
        <w:autoSpaceDE w:val="0"/>
        <w:autoSpaceDN w:val="0"/>
        <w:adjustRightInd w:val="0"/>
        <w:textAlignment w:val="baseline"/>
        <w:rPr>
          <w:ins w:id="7344" w:author="Huawei" w:date="2019-11-09T09:48:00Z"/>
          <w:rFonts w:eastAsia="Times New Roman"/>
          <w:lang w:eastAsia="en-GB"/>
        </w:rPr>
      </w:pPr>
      <w:ins w:id="7345" w:author="Huawei" w:date="2019-11-09T09:48:00Z">
        <w:r w:rsidRPr="005B36E6">
          <w:rPr>
            <w:rFonts w:eastAsia="Times New Roman"/>
            <w:lang w:eastAsia="en-GB"/>
          </w:rPr>
          <w:t>9.4.8</w:t>
        </w:r>
        <w:r w:rsidRPr="005B36E6">
          <w:rPr>
            <w:rFonts w:eastAsia="Times New Roman"/>
            <w:lang w:eastAsia="en-GB"/>
          </w:rPr>
          <w:tab/>
          <w:t>Container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Container definitions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5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W1AP-Containers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ngran-access (22) modules (3) w1ap (3) version1 (1) w1ap-Containers (5) 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7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IE parameter types from other modules.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IMPORTS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9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ProtocolIE-ID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W1AP-CommonDataTypes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3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maxPrivateIEs,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maxProtocolExtensions,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maxProtocolIEs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W1AP-Constants;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0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1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Class Definition for Protocol IEs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W1AP-PROTOCOL-IES ::= CLASS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UNIQUE,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2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2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&amp;Value,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WITH SYNTAX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&amp;Value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4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4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4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Class Definition for Protocol IEs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5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5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W1AP-PROTOCOL-IES-PAIR ::= CLASS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UNIQUE,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6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&amp;firstCriticality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6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&amp;FirstValue,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6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&amp;secondCriticality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6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&amp;SecondValue,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WITH SYNTAX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FIRST 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&amp;firstCriticality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7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FIRST 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&amp;FirstValue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8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SECOND 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&amp;secondCriticality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8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SECOND 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&amp;SecondValue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8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9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9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Class Definition for Protocol Extensions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4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8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0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W1AP-PROTOCOL-EXTENSION ::= CLASS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0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UNIQUE,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0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&amp;Extension,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1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WITH SYNTAX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1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1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1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&amp;Extension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2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2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2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2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Class Definition for Private IEs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3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3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W1AP-PRIVATE-IES ::= CLASS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3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PrivateIE-ID,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4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4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&amp;Value,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4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WITH SYNTAX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&amp;Value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5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5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5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5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59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Container for Protocol IEs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6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6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70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ProtocolIE-Container {W1AP-PROTOCOL-IES : IEsSetParam}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7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7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 (0..maxProtocolIEs)) OF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7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7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ProtocolIE-Field {{IEsSetParam}}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7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ProtocolIE-SingleContainer {W1AP-PROTOCOL-IES : IEsSetParam}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ProtocolIE-Field {{IEsSetParam}}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2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8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ProtocolIE-Field {W1AP-PROTOCOL-IES : IEsSetParam}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W1AP-PROTOCOL-IES.&amp;id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9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W1AP-PROTOCOL-IES.&amp;Value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9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9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9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9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9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9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9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9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59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Container for Protocol IE Pairs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0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0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0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ProtocolIE-ContainerPair {W1AP-PROTOCOL-IES-PAIR : IEsSetParam}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0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 (0..maxProtocolIEs)) OF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1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ProtocolIE-FieldPair {{IEsSetParam}}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11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1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1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ProtocolIE-FieldPair {W1AP-PROTOCOL-IES-PAIR : IEsSetParam}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1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1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W1AP-PROTOCOL-IES-PAIR.&amp;id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1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1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firstCriticality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W1AP-PROTOCOL-IES-PAIR.&amp;firstCriticality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1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1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firstValue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W1AP-PROTOCOL-IES-PAIR.&amp;FirstValue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2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secondCriticality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W1AP-PROTOCOL-IES-PAIR.&amp;secondCriticality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2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secondValue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W1AP-PROTOCOL-IES-PAIR.&amp;SecondValue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2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2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3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3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3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Container for Protocol Extensions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3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3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3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3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37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3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3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ProtocolExtensionContainer {W1AP-PROTOCOL-EXTENSION : ExtensionSetParam}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4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 (1..maxProtocolExtensions)) OF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4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ProtocolExtensionField {{ExtensionSetParam}}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4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ProtocolExtensionField {W1AP-PROTOCOL-EXTENSION : ExtensionSetParam}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4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W1AP-PROTOCOL-EXTENSION.&amp;id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({ExtensionSetParam}),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5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({ExtensionSetParam}{@id}),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5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5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W1AP-PROTOCOL-EXTENSION.&amp;Extension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({ExtensionSetParam}{@id})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53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54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55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5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5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5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5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6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Container for Private IEs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6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6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6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7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6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PrivateIE-Container {W1AP-PRIVATE-IES : IEsSetParam } ::= 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9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70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 (1.. maxPrivateIEs)) OF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1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72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PrivateIE-Field {{IEsSetParam}}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3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4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75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PrivateIE-Field {W1AP-PRIVATE-IES : IEsSetParam} ::= SEQUENCE {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6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77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W1AP-PRIVATE-IES.&amp;id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8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79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W1AP-PRIVATE-IES.&amp;criticality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({IEsSetParam}{@id}),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0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81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W1AP-PRIVATE-IES.&amp;Value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2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83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4" w:author="Huawei" w:date="2019-11-09T09:48:00Z"/>
          <w:rFonts w:ascii="Courier New" w:hAnsi="Courier New" w:cs="Courier New"/>
          <w:sz w:val="16"/>
          <w:szCs w:val="16"/>
          <w:lang w:eastAsia="ja-JP"/>
        </w:rPr>
      </w:pPr>
    </w:p>
    <w:p w:rsidR="003E71A3" w:rsidRPr="000369A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5" w:author="Huawei" w:date="2019-11-09T09:48:00Z"/>
          <w:rFonts w:ascii="Courier New" w:hAnsi="Courier New" w:cs="Courier New"/>
          <w:sz w:val="16"/>
          <w:szCs w:val="16"/>
          <w:lang w:eastAsia="ja-JP"/>
        </w:rPr>
      </w:pPr>
      <w:ins w:id="7686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3E71A3" w:rsidRPr="0058750A" w:rsidRDefault="003E71A3" w:rsidP="003E71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7" w:author="Huawei" w:date="2019-11-09T09:48:00Z"/>
          <w:rFonts w:ascii="Courier New" w:eastAsia="MS Mincho" w:hAnsi="Courier New" w:cs="Courier New"/>
          <w:sz w:val="16"/>
          <w:szCs w:val="16"/>
          <w:lang w:eastAsia="ja-JP"/>
        </w:rPr>
      </w:pPr>
      <w:ins w:id="7688" w:author="Huawei" w:date="2019-11-09T09:4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ASN1STOP</w:t>
        </w:r>
      </w:ins>
    </w:p>
    <w:p w:rsidR="00882466" w:rsidRPr="005B36E6" w:rsidRDefault="00882466" w:rsidP="008824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9" w:author="Huawei" w:date="2019-11-05T20:16:00Z"/>
          <w:lang w:eastAsia="ja-JP"/>
        </w:rPr>
      </w:pPr>
    </w:p>
    <w:p w:rsidR="00544EE3" w:rsidRDefault="00544EE3" w:rsidP="00544EE3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9"/>
    <w:p w:rsidR="00544EE3" w:rsidRPr="0074594B" w:rsidRDefault="00544EE3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sectPr w:rsidR="00544EE3" w:rsidRPr="0074594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25C" w:rsidRDefault="008E525C">
      <w:r>
        <w:separator/>
      </w:r>
    </w:p>
  </w:endnote>
  <w:endnote w:type="continuationSeparator" w:id="0">
    <w:p w:rsidR="008E525C" w:rsidRDefault="008E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25C" w:rsidRDefault="008E525C">
      <w:r>
        <w:separator/>
      </w:r>
    </w:p>
  </w:footnote>
  <w:footnote w:type="continuationSeparator" w:id="0">
    <w:p w:rsidR="008E525C" w:rsidRDefault="008E5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1A3" w:rsidRDefault="003E71A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1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BB"/>
    <w:rsid w:val="00022B9D"/>
    <w:rsid w:val="00022E4A"/>
    <w:rsid w:val="000A571C"/>
    <w:rsid w:val="000A6394"/>
    <w:rsid w:val="000B7FED"/>
    <w:rsid w:val="000C038A"/>
    <w:rsid w:val="000C6598"/>
    <w:rsid w:val="000D5EBA"/>
    <w:rsid w:val="000E4AC8"/>
    <w:rsid w:val="000E4ED5"/>
    <w:rsid w:val="00111AA5"/>
    <w:rsid w:val="00115F7D"/>
    <w:rsid w:val="0012341E"/>
    <w:rsid w:val="00126886"/>
    <w:rsid w:val="00145D43"/>
    <w:rsid w:val="00172EFD"/>
    <w:rsid w:val="00192C46"/>
    <w:rsid w:val="001A08B3"/>
    <w:rsid w:val="001A7B60"/>
    <w:rsid w:val="001B52F0"/>
    <w:rsid w:val="001B7885"/>
    <w:rsid w:val="001B7A65"/>
    <w:rsid w:val="001E41F3"/>
    <w:rsid w:val="00201040"/>
    <w:rsid w:val="0024584C"/>
    <w:rsid w:val="0026004D"/>
    <w:rsid w:val="002640DD"/>
    <w:rsid w:val="00267579"/>
    <w:rsid w:val="00270557"/>
    <w:rsid w:val="00275D12"/>
    <w:rsid w:val="00284FEB"/>
    <w:rsid w:val="002860C4"/>
    <w:rsid w:val="002A6F33"/>
    <w:rsid w:val="002B5741"/>
    <w:rsid w:val="002F222C"/>
    <w:rsid w:val="002F63DB"/>
    <w:rsid w:val="002F7B4A"/>
    <w:rsid w:val="0030355A"/>
    <w:rsid w:val="00305409"/>
    <w:rsid w:val="003217E5"/>
    <w:rsid w:val="00347B42"/>
    <w:rsid w:val="003609EF"/>
    <w:rsid w:val="00360B66"/>
    <w:rsid w:val="0036231A"/>
    <w:rsid w:val="00374DD4"/>
    <w:rsid w:val="003A6C4D"/>
    <w:rsid w:val="003B190B"/>
    <w:rsid w:val="003C3349"/>
    <w:rsid w:val="003C5AF9"/>
    <w:rsid w:val="003C7ABB"/>
    <w:rsid w:val="003E1A36"/>
    <w:rsid w:val="003E71A3"/>
    <w:rsid w:val="00410371"/>
    <w:rsid w:val="00423027"/>
    <w:rsid w:val="004242F1"/>
    <w:rsid w:val="0044737C"/>
    <w:rsid w:val="004826BE"/>
    <w:rsid w:val="00486D4E"/>
    <w:rsid w:val="004B236C"/>
    <w:rsid w:val="004B2B21"/>
    <w:rsid w:val="004B75B7"/>
    <w:rsid w:val="004D7832"/>
    <w:rsid w:val="004E3842"/>
    <w:rsid w:val="004F01AC"/>
    <w:rsid w:val="00501BEC"/>
    <w:rsid w:val="0051580D"/>
    <w:rsid w:val="005267E5"/>
    <w:rsid w:val="00540C99"/>
    <w:rsid w:val="00544EE3"/>
    <w:rsid w:val="00547111"/>
    <w:rsid w:val="00547900"/>
    <w:rsid w:val="00592D74"/>
    <w:rsid w:val="005A558F"/>
    <w:rsid w:val="005A7D6D"/>
    <w:rsid w:val="005B36E6"/>
    <w:rsid w:val="005E2C44"/>
    <w:rsid w:val="005E56BE"/>
    <w:rsid w:val="00613741"/>
    <w:rsid w:val="006150F7"/>
    <w:rsid w:val="00621188"/>
    <w:rsid w:val="006257ED"/>
    <w:rsid w:val="00633EBF"/>
    <w:rsid w:val="006375D8"/>
    <w:rsid w:val="00643369"/>
    <w:rsid w:val="006538FF"/>
    <w:rsid w:val="006576A0"/>
    <w:rsid w:val="00695808"/>
    <w:rsid w:val="006B46FB"/>
    <w:rsid w:val="006C182F"/>
    <w:rsid w:val="006C4478"/>
    <w:rsid w:val="006D3561"/>
    <w:rsid w:val="006D3EB8"/>
    <w:rsid w:val="006E21FB"/>
    <w:rsid w:val="006E7168"/>
    <w:rsid w:val="006F6DA7"/>
    <w:rsid w:val="00706085"/>
    <w:rsid w:val="00727535"/>
    <w:rsid w:val="00730D31"/>
    <w:rsid w:val="0074594B"/>
    <w:rsid w:val="007679EA"/>
    <w:rsid w:val="00783361"/>
    <w:rsid w:val="00792342"/>
    <w:rsid w:val="007977A8"/>
    <w:rsid w:val="007A6133"/>
    <w:rsid w:val="007B512A"/>
    <w:rsid w:val="007B536E"/>
    <w:rsid w:val="007B56B4"/>
    <w:rsid w:val="007C2097"/>
    <w:rsid w:val="007D68AA"/>
    <w:rsid w:val="007D6A07"/>
    <w:rsid w:val="007F7259"/>
    <w:rsid w:val="008040A8"/>
    <w:rsid w:val="008212E6"/>
    <w:rsid w:val="0082284C"/>
    <w:rsid w:val="008279FA"/>
    <w:rsid w:val="008308DE"/>
    <w:rsid w:val="00830BD3"/>
    <w:rsid w:val="00832367"/>
    <w:rsid w:val="008325F3"/>
    <w:rsid w:val="0083686F"/>
    <w:rsid w:val="008626E7"/>
    <w:rsid w:val="00870365"/>
    <w:rsid w:val="00870EE7"/>
    <w:rsid w:val="008764D4"/>
    <w:rsid w:val="00882466"/>
    <w:rsid w:val="008863B9"/>
    <w:rsid w:val="00894BD1"/>
    <w:rsid w:val="008A18B2"/>
    <w:rsid w:val="008A3874"/>
    <w:rsid w:val="008A45A6"/>
    <w:rsid w:val="008B3FF0"/>
    <w:rsid w:val="008C5ADC"/>
    <w:rsid w:val="008C7065"/>
    <w:rsid w:val="008E525C"/>
    <w:rsid w:val="008F686C"/>
    <w:rsid w:val="0090404E"/>
    <w:rsid w:val="009148DE"/>
    <w:rsid w:val="00932AA8"/>
    <w:rsid w:val="009334D2"/>
    <w:rsid w:val="00941E30"/>
    <w:rsid w:val="0094513D"/>
    <w:rsid w:val="009614A9"/>
    <w:rsid w:val="009724E3"/>
    <w:rsid w:val="009777D9"/>
    <w:rsid w:val="00991B88"/>
    <w:rsid w:val="009A5753"/>
    <w:rsid w:val="009A579D"/>
    <w:rsid w:val="009A782C"/>
    <w:rsid w:val="009B6031"/>
    <w:rsid w:val="009D6D19"/>
    <w:rsid w:val="009E3297"/>
    <w:rsid w:val="009F6BE2"/>
    <w:rsid w:val="009F734F"/>
    <w:rsid w:val="00A059E7"/>
    <w:rsid w:val="00A246B6"/>
    <w:rsid w:val="00A27231"/>
    <w:rsid w:val="00A30859"/>
    <w:rsid w:val="00A46A6D"/>
    <w:rsid w:val="00A47E70"/>
    <w:rsid w:val="00A50CF0"/>
    <w:rsid w:val="00A7242C"/>
    <w:rsid w:val="00A75502"/>
    <w:rsid w:val="00A7671C"/>
    <w:rsid w:val="00A82AE1"/>
    <w:rsid w:val="00AA2CBC"/>
    <w:rsid w:val="00AB2774"/>
    <w:rsid w:val="00AB7A90"/>
    <w:rsid w:val="00AC5820"/>
    <w:rsid w:val="00AD1CD8"/>
    <w:rsid w:val="00AF0D76"/>
    <w:rsid w:val="00B258BB"/>
    <w:rsid w:val="00B313D4"/>
    <w:rsid w:val="00B31BF4"/>
    <w:rsid w:val="00B6350B"/>
    <w:rsid w:val="00B67B97"/>
    <w:rsid w:val="00B71DA0"/>
    <w:rsid w:val="00B72F61"/>
    <w:rsid w:val="00B86AA8"/>
    <w:rsid w:val="00B91290"/>
    <w:rsid w:val="00B968C8"/>
    <w:rsid w:val="00BA3EC5"/>
    <w:rsid w:val="00BA51D9"/>
    <w:rsid w:val="00BB5DFC"/>
    <w:rsid w:val="00BD279D"/>
    <w:rsid w:val="00BD6BB8"/>
    <w:rsid w:val="00BF4E93"/>
    <w:rsid w:val="00C226A3"/>
    <w:rsid w:val="00C269CB"/>
    <w:rsid w:val="00C3431F"/>
    <w:rsid w:val="00C539D5"/>
    <w:rsid w:val="00C62676"/>
    <w:rsid w:val="00C63187"/>
    <w:rsid w:val="00C66BA2"/>
    <w:rsid w:val="00C717F9"/>
    <w:rsid w:val="00C8516D"/>
    <w:rsid w:val="00C95985"/>
    <w:rsid w:val="00CB043A"/>
    <w:rsid w:val="00CB31DC"/>
    <w:rsid w:val="00CC5026"/>
    <w:rsid w:val="00CC68D0"/>
    <w:rsid w:val="00D03F9A"/>
    <w:rsid w:val="00D06D51"/>
    <w:rsid w:val="00D154BF"/>
    <w:rsid w:val="00D24991"/>
    <w:rsid w:val="00D50255"/>
    <w:rsid w:val="00D6361F"/>
    <w:rsid w:val="00D66520"/>
    <w:rsid w:val="00D717B1"/>
    <w:rsid w:val="00D8091C"/>
    <w:rsid w:val="00D81DA7"/>
    <w:rsid w:val="00DA2FA9"/>
    <w:rsid w:val="00DE34CF"/>
    <w:rsid w:val="00DE55E4"/>
    <w:rsid w:val="00DF50CD"/>
    <w:rsid w:val="00E04FAF"/>
    <w:rsid w:val="00E13F3D"/>
    <w:rsid w:val="00E34898"/>
    <w:rsid w:val="00E4510B"/>
    <w:rsid w:val="00E52923"/>
    <w:rsid w:val="00E80F93"/>
    <w:rsid w:val="00EA5DC1"/>
    <w:rsid w:val="00EB09B7"/>
    <w:rsid w:val="00EB0CEF"/>
    <w:rsid w:val="00EC0BC6"/>
    <w:rsid w:val="00ED2BA8"/>
    <w:rsid w:val="00EE3BBA"/>
    <w:rsid w:val="00EE7D7C"/>
    <w:rsid w:val="00EF47FF"/>
    <w:rsid w:val="00F075DF"/>
    <w:rsid w:val="00F14A85"/>
    <w:rsid w:val="00F1761E"/>
    <w:rsid w:val="00F25D98"/>
    <w:rsid w:val="00F300FB"/>
    <w:rsid w:val="00F35EFD"/>
    <w:rsid w:val="00F5331C"/>
    <w:rsid w:val="00F649CE"/>
    <w:rsid w:val="00F8412B"/>
    <w:rsid w:val="00FB6386"/>
    <w:rsid w:val="00FE0F1D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F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E55E4"/>
  </w:style>
  <w:style w:type="character" w:customStyle="1" w:styleId="1Char">
    <w:name w:val="标题 1 Char"/>
    <w:aliases w:val="H1 Char"/>
    <w:basedOn w:val="a0"/>
    <w:link w:val="1"/>
    <w:rsid w:val="00DE55E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DE55E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DE55E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E55E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E55E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5E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5E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5E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5E4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DE55E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E55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E55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E55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5E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5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E5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55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E55E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E55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E55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E55E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E55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E55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E55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E55E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DE55E4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DE55E4"/>
    <w:rPr>
      <w:color w:val="2B579A"/>
      <w:shd w:val="clear" w:color="auto" w:fill="E6E6E6"/>
    </w:rPr>
  </w:style>
  <w:style w:type="character" w:customStyle="1" w:styleId="Char">
    <w:name w:val="页眉 Char"/>
    <w:aliases w:val="header odd Char"/>
    <w:basedOn w:val="a0"/>
    <w:link w:val="a4"/>
    <w:rsid w:val="00DE55E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DE55E4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DE55E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DE55E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DE55E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DE55E4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DE55E4"/>
    <w:pPr>
      <w:jc w:val="center"/>
    </w:pPr>
    <w:rPr>
      <w:color w:val="FF0000"/>
    </w:rPr>
  </w:style>
  <w:style w:type="character" w:customStyle="1" w:styleId="B1Char1">
    <w:name w:val="B1 Char1"/>
    <w:rsid w:val="00DE55E4"/>
    <w:rPr>
      <w:rFonts w:ascii="Times New Roman" w:hAnsi="Times New Roman"/>
      <w:lang w:eastAsia="en-US"/>
    </w:rPr>
  </w:style>
  <w:style w:type="character" w:customStyle="1" w:styleId="TALCar">
    <w:name w:val="TAL Car"/>
    <w:rsid w:val="00DE55E4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DE55E4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DE55E4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E55E4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6C18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4E0B3-C699-47B7-AD3D-D5BE1EBB0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60</Pages>
  <Words>19817</Words>
  <Characters>112959</Characters>
  <Application>Microsoft Office Word</Application>
  <DocSecurity>0</DocSecurity>
  <Lines>941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2019-11-06T09:36:00Z</dcterms:created>
  <dcterms:modified xsi:type="dcterms:W3CDTF">2019-11-09T01:57:00Z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(3)JxmmgxPAflsPDeVxx7jp95UgRBbJv6zZY99bW5hIl+tetoUnal2ja2P35Vl+Ew3EHvrpadVg
utnlpN0fuNtHzUzWcsv5XJBbGC7fM0gAs1m78i5p+EKU1q5qcAvXXouO9GrVaFzmygKfYODt
YLVDv6LEBZpUI+ET7DnpRcca5CIZ9dAZBIOy9DBdw0ebM40+q1JrIXbj+CwwMeF4BYSz+LjB
Qn7IBZ5hoccQih7DTo</vt:lpwstr>
  </property>
  <property fmtid="{D5CDD505-2E9C-101B-9397-08002B2CF9AE}" pid="22" name="_2015_ms_pID_7253431">
    <vt:lpwstr>gNDcfgy+LmNy9BrKs7PZETrXsKHJsqE6Jq7LtYB3PQjt1BFi+X2Uix
3uyAvBvTv0+71Y85XhdBoR1jg4+7zR5Vgkx3gN+QOkWaxKCD92MuBP9WNbXhNv7AJLbGRj+6
P6sxmeFumjWJnN68KG8e6LRm0oI8a2Hj5gYsEHNVYXpUuENjl/X3cD2dlqGZbYRs6XVHTLek
m4czXtxusOAXD99MwqpQZKY9rAriSR+Hl+mt</vt:lpwstr>
  </property>
  <property fmtid="{D5CDD505-2E9C-101B-9397-08002B2CF9AE}" pid="23" name="_2015_ms_pID_7253432">
    <vt:lpwstr>4U3RxqiZZyhYT0EkvpkqOrE=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1571650116</vt:lpwstr>
  </property>
</Properties>
</file>